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A1710">
        <w:rPr>
          <w:rFonts w:eastAsia="宋体" w:hint="eastAsia"/>
          <w:sz w:val="22"/>
          <w:szCs w:val="22"/>
          <w:lang w:val="en-GB" w:eastAsia="zh-CN"/>
        </w:rPr>
        <w:t>2</w:t>
      </w:r>
      <w:r w:rsidR="00256642">
        <w:rPr>
          <w:rFonts w:eastAsia="宋体" w:hint="eastAsia"/>
          <w:sz w:val="22"/>
          <w:szCs w:val="22"/>
          <w:lang w:val="en-GB" w:eastAsia="zh-CN"/>
        </w:rPr>
        <w:t>3</w:t>
      </w:r>
      <w:r w:rsidR="00533061">
        <w:rPr>
          <w:rFonts w:eastAsia="宋体" w:hint="eastAsia"/>
          <w:sz w:val="22"/>
          <w:szCs w:val="22"/>
          <w:lang w:val="en-GB" w:eastAsia="zh-CN"/>
        </w:rPr>
        <w:t>bis</w:t>
      </w:r>
      <w:r w:rsidR="005B53A7">
        <w:rPr>
          <w:sz w:val="22"/>
          <w:szCs w:val="22"/>
          <w:lang w:val="en-GB"/>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E61B0">
        <w:rPr>
          <w:rFonts w:eastAsia="宋体" w:hint="eastAsia"/>
          <w:sz w:val="22"/>
          <w:szCs w:val="22"/>
          <w:lang w:eastAsia="zh-CN"/>
        </w:rPr>
        <w:t xml:space="preserve">  </w:t>
      </w:r>
      <w:r w:rsidR="009164DD">
        <w:rPr>
          <w:rFonts w:eastAsia="宋体" w:hint="eastAsia"/>
          <w:sz w:val="22"/>
          <w:szCs w:val="22"/>
          <w:lang w:eastAsia="zh-CN"/>
        </w:rPr>
        <w:t xml:space="preserve">  </w:t>
      </w:r>
      <w:r w:rsidR="00533061">
        <w:rPr>
          <w:rFonts w:eastAsia="宋体" w:hint="eastAsia"/>
          <w:sz w:val="22"/>
          <w:szCs w:val="22"/>
          <w:lang w:eastAsia="zh-CN"/>
        </w:rPr>
        <w:t xml:space="preserve">              </w:t>
      </w:r>
      <w:r>
        <w:rPr>
          <w:sz w:val="22"/>
          <w:szCs w:val="22"/>
          <w:lang w:val="en-GB"/>
        </w:rPr>
        <w:t>R2-</w:t>
      </w:r>
      <w:r w:rsidR="00F20E8E">
        <w:rPr>
          <w:rFonts w:eastAsiaTheme="minorEastAsia" w:hint="eastAsia"/>
          <w:sz w:val="22"/>
          <w:szCs w:val="22"/>
          <w:lang w:val="en-GB" w:eastAsia="zh-CN"/>
        </w:rPr>
        <w:t xml:space="preserve">2309696   </w:t>
      </w:r>
      <w:r w:rsidR="00F20E8E">
        <w:rPr>
          <w:rFonts w:eastAsiaTheme="minorEastAsia" w:hint="eastAsia"/>
          <w:sz w:val="22"/>
          <w:szCs w:val="22"/>
          <w:lang w:val="en-GB" w:eastAsia="zh-CN"/>
        </w:rPr>
        <w:t xml:space="preserve">                                        </w:t>
      </w:r>
    </w:p>
    <w:p w:rsidR="00212F9D" w:rsidRPr="00212F9D" w:rsidRDefault="00152E95" w:rsidP="00212F9D">
      <w:pPr>
        <w:pStyle w:val="a4"/>
        <w:rPr>
          <w:sz w:val="22"/>
          <w:szCs w:val="22"/>
          <w:lang w:val="en-GB"/>
        </w:rPr>
      </w:pPr>
      <w:r>
        <w:rPr>
          <w:rFonts w:eastAsiaTheme="minorEastAsia" w:hint="eastAsia"/>
          <w:sz w:val="22"/>
          <w:szCs w:val="22"/>
          <w:lang w:val="en-GB" w:eastAsia="zh-CN"/>
        </w:rPr>
        <w:t>Xiamen</w:t>
      </w:r>
      <w:r w:rsidR="00212F9D" w:rsidRPr="00212F9D">
        <w:rPr>
          <w:sz w:val="22"/>
          <w:szCs w:val="22"/>
          <w:lang w:val="en-GB"/>
        </w:rPr>
        <w:t xml:space="preserve">, </w:t>
      </w:r>
      <w:r>
        <w:rPr>
          <w:rFonts w:eastAsiaTheme="minorEastAsia" w:hint="eastAsia"/>
          <w:sz w:val="22"/>
          <w:szCs w:val="22"/>
          <w:lang w:val="en-GB" w:eastAsia="zh-CN"/>
        </w:rPr>
        <w:t>China</w:t>
      </w:r>
      <w:r w:rsidR="00C94BDB">
        <w:rPr>
          <w:sz w:val="22"/>
          <w:szCs w:val="22"/>
          <w:lang w:val="en-GB"/>
        </w:rPr>
        <w:t>,</w:t>
      </w:r>
      <w:r w:rsidR="00212F9D" w:rsidRPr="00212F9D">
        <w:rPr>
          <w:sz w:val="22"/>
          <w:szCs w:val="22"/>
          <w:lang w:val="en-GB"/>
        </w:rPr>
        <w:t xml:space="preserve"> </w:t>
      </w:r>
      <w:r w:rsidR="00601DB6">
        <w:rPr>
          <w:rFonts w:eastAsiaTheme="minorEastAsia" w:hint="eastAsia"/>
          <w:sz w:val="22"/>
          <w:szCs w:val="22"/>
          <w:lang w:val="en-GB" w:eastAsia="zh-CN"/>
        </w:rPr>
        <w:t>9</w:t>
      </w:r>
      <w:r w:rsidR="00601DB6" w:rsidRPr="00C94BDB">
        <w:rPr>
          <w:rFonts w:eastAsiaTheme="minorEastAsia" w:hint="eastAsia"/>
          <w:sz w:val="22"/>
          <w:szCs w:val="22"/>
          <w:vertAlign w:val="superscript"/>
          <w:lang w:val="en-GB" w:eastAsia="zh-CN"/>
        </w:rPr>
        <w:t>th</w:t>
      </w:r>
      <w:r w:rsidR="00212F9D" w:rsidRPr="00212F9D">
        <w:rPr>
          <w:sz w:val="22"/>
          <w:szCs w:val="22"/>
          <w:lang w:val="en-GB"/>
        </w:rPr>
        <w:t>-</w:t>
      </w:r>
      <w:r w:rsidR="00601DB6">
        <w:rPr>
          <w:rFonts w:eastAsiaTheme="minorEastAsia" w:hint="eastAsia"/>
          <w:sz w:val="22"/>
          <w:szCs w:val="22"/>
          <w:lang w:val="en-GB" w:eastAsia="zh-CN"/>
        </w:rPr>
        <w:t>13</w:t>
      </w:r>
      <w:r w:rsidR="00601DB6" w:rsidRPr="00C94BDB">
        <w:rPr>
          <w:rFonts w:eastAsiaTheme="minorEastAsia" w:hint="eastAsia"/>
          <w:sz w:val="22"/>
          <w:szCs w:val="22"/>
          <w:vertAlign w:val="superscript"/>
          <w:lang w:val="en-GB" w:eastAsia="zh-CN"/>
        </w:rPr>
        <w:t>th</w:t>
      </w:r>
      <w:r w:rsidR="00601DB6">
        <w:rPr>
          <w:rFonts w:eastAsiaTheme="minorEastAsia" w:hint="eastAsia"/>
          <w:sz w:val="22"/>
          <w:szCs w:val="22"/>
          <w:lang w:val="en-GB" w:eastAsia="zh-CN"/>
        </w:rPr>
        <w:t xml:space="preserve"> </w:t>
      </w:r>
      <w:r>
        <w:rPr>
          <w:rFonts w:eastAsiaTheme="minorEastAsia" w:hint="eastAsia"/>
          <w:sz w:val="22"/>
          <w:szCs w:val="22"/>
          <w:lang w:val="en-GB" w:eastAsia="zh-CN"/>
        </w:rPr>
        <w:t>October</w:t>
      </w:r>
      <w:r w:rsidR="00C94BDB">
        <w:rPr>
          <w:rFonts w:eastAsiaTheme="minorEastAsia" w:hint="eastAsia"/>
          <w:sz w:val="22"/>
          <w:szCs w:val="22"/>
          <w:lang w:val="en-GB" w:eastAsia="zh-CN"/>
        </w:rPr>
        <w:t xml:space="preserve">, </w:t>
      </w:r>
      <w:r w:rsidR="00212F9D" w:rsidRPr="00212F9D">
        <w:rPr>
          <w:sz w:val="22"/>
          <w:szCs w:val="22"/>
          <w:lang w:val="en-GB"/>
        </w:rPr>
        <w:t>2023</w:t>
      </w: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1663E4">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0A2763" w:rsidRDefault="004F6A36" w:rsidP="001663E4">
      <w:pPr>
        <w:pStyle w:val="a4"/>
        <w:tabs>
          <w:tab w:val="clear" w:pos="4536"/>
          <w:tab w:val="left" w:pos="1800"/>
        </w:tabs>
        <w:spacing w:line="360" w:lineRule="auto"/>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230A45" w:rsidRPr="00230A45">
        <w:rPr>
          <w:rFonts w:cs="Arial"/>
          <w:sz w:val="22"/>
          <w:szCs w:val="22"/>
        </w:rPr>
        <w:t xml:space="preserve">Discussion on </w:t>
      </w:r>
      <w:r w:rsidR="007D3DE4" w:rsidRPr="007D3DE4">
        <w:rPr>
          <w:rFonts w:cs="Arial"/>
          <w:sz w:val="22"/>
          <w:szCs w:val="22"/>
        </w:rPr>
        <w:t>UE indication of FR2 multi-RX operation</w:t>
      </w:r>
    </w:p>
    <w:p w:rsidR="004F6A36" w:rsidRDefault="004F6A36" w:rsidP="001663E4">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C709B" w:rsidRPr="00256642">
        <w:rPr>
          <w:rFonts w:cs="Arial" w:hint="eastAsia"/>
          <w:sz w:val="22"/>
          <w:szCs w:val="22"/>
        </w:rPr>
        <w:t>7</w:t>
      </w:r>
      <w:r w:rsidR="00D93D67" w:rsidRPr="00256642">
        <w:rPr>
          <w:rFonts w:cs="Arial" w:hint="eastAsia"/>
          <w:sz w:val="22"/>
          <w:szCs w:val="22"/>
        </w:rPr>
        <w:t>.</w:t>
      </w:r>
      <w:r w:rsidR="000A2763">
        <w:rPr>
          <w:rFonts w:eastAsiaTheme="minorEastAsia" w:cs="Arial" w:hint="eastAsia"/>
          <w:sz w:val="22"/>
          <w:szCs w:val="22"/>
          <w:lang w:eastAsia="zh-CN"/>
        </w:rPr>
        <w:t>2</w:t>
      </w:r>
      <w:r w:rsidR="00E47238" w:rsidRPr="00256642">
        <w:rPr>
          <w:rFonts w:cs="Arial" w:hint="eastAsia"/>
          <w:sz w:val="22"/>
          <w:szCs w:val="22"/>
        </w:rPr>
        <w:t>5</w:t>
      </w:r>
      <w:r w:rsidR="00D236A3" w:rsidRPr="00256642">
        <w:rPr>
          <w:rFonts w:cs="Arial" w:hint="eastAsia"/>
          <w:sz w:val="22"/>
          <w:szCs w:val="22"/>
        </w:rPr>
        <w:t>.</w:t>
      </w:r>
      <w:r w:rsidR="000A2763">
        <w:rPr>
          <w:rFonts w:eastAsiaTheme="minorEastAsia" w:cs="Arial" w:hint="eastAsia"/>
          <w:sz w:val="22"/>
          <w:szCs w:val="22"/>
          <w:lang w:eastAsia="zh-CN"/>
        </w:rPr>
        <w:t>1</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1663E4">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577F46" w:rsidRDefault="00577F46" w:rsidP="00545CF5">
      <w:pPr>
        <w:pStyle w:val="a0"/>
        <w:rPr>
          <w:rFonts w:eastAsiaTheme="minorEastAsia"/>
          <w:lang w:eastAsia="zh-CN"/>
        </w:rPr>
      </w:pPr>
      <w:r>
        <w:rPr>
          <w:rFonts w:eastAsiaTheme="minorEastAsia" w:hint="eastAsia"/>
          <w:lang w:eastAsia="zh-CN"/>
        </w:rPr>
        <w:t>In RAN2#123</w:t>
      </w:r>
      <w:r w:rsidR="007D3DE4">
        <w:rPr>
          <w:rFonts w:eastAsiaTheme="minorEastAsia" w:hint="eastAsia"/>
          <w:lang w:eastAsia="zh-CN"/>
        </w:rPr>
        <w:t>bis</w:t>
      </w:r>
      <w:r>
        <w:rPr>
          <w:rFonts w:eastAsiaTheme="minorEastAsia" w:hint="eastAsia"/>
          <w:lang w:eastAsia="zh-CN"/>
        </w:rPr>
        <w:t xml:space="preserve"> meeting, the following </w:t>
      </w:r>
      <w:r w:rsidR="007D3DE4">
        <w:rPr>
          <w:rFonts w:eastAsiaTheme="minorEastAsia" w:hint="eastAsia"/>
          <w:lang w:eastAsia="zh-CN"/>
        </w:rPr>
        <w:t xml:space="preserve">LS on </w:t>
      </w:r>
      <w:r w:rsidR="007D3DE4" w:rsidRPr="007D3DE4">
        <w:rPr>
          <w:rFonts w:eastAsiaTheme="minorEastAsia"/>
          <w:lang w:eastAsia="zh-CN"/>
        </w:rPr>
        <w:t>UE indication of FR2 multi-RX operation</w:t>
      </w:r>
      <w:r w:rsidR="007D3DE4">
        <w:rPr>
          <w:rFonts w:eastAsiaTheme="minorEastAsia" w:hint="eastAsia"/>
          <w:lang w:eastAsia="zh-CN"/>
        </w:rPr>
        <w:t xml:space="preserve"> was</w:t>
      </w:r>
      <w:r>
        <w:rPr>
          <w:rFonts w:eastAsiaTheme="minorEastAsia" w:hint="eastAsia"/>
          <w:lang w:eastAsia="zh-CN"/>
        </w:rPr>
        <w:t xml:space="preserve"> </w:t>
      </w:r>
      <w:r w:rsidR="007D3DE4">
        <w:rPr>
          <w:rFonts w:eastAsiaTheme="minorEastAsia" w:hint="eastAsia"/>
          <w:lang w:eastAsia="zh-CN"/>
        </w:rPr>
        <w:t>received [1]</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577F46" w:rsidRPr="00577F46" w:rsidTr="00577F46">
        <w:tc>
          <w:tcPr>
            <w:tcW w:w="8414" w:type="dxa"/>
          </w:tcPr>
          <w:p w:rsidR="007D3DE4" w:rsidRPr="007D3DE4" w:rsidRDefault="007D3DE4" w:rsidP="009E5289">
            <w:pPr>
              <w:pStyle w:val="1"/>
              <w:numPr>
                <w:ilvl w:val="0"/>
                <w:numId w:val="0"/>
              </w:numPr>
              <w:spacing w:before="120"/>
              <w:ind w:left="795" w:hangingChars="283" w:hanging="795"/>
            </w:pPr>
            <w:r w:rsidRPr="007D3DE4">
              <w:t>1</w:t>
            </w:r>
            <w:r w:rsidRPr="007D3DE4">
              <w:tab/>
              <w:t>Overall description</w:t>
            </w:r>
          </w:p>
          <w:p w:rsidR="007D3DE4" w:rsidRPr="007D3DE4" w:rsidRDefault="007D3DE4" w:rsidP="007D3DE4">
            <w:pPr>
              <w:rPr>
                <w:color w:val="000000"/>
              </w:rPr>
            </w:pPr>
            <w:r w:rsidRPr="007D3DE4">
              <w:rPr>
                <w:color w:val="000000"/>
              </w:rPr>
              <w:t>In discussions on NR FR2-1 multi-RX chain DL reception, it has been recognized that a multi-RX capable UE may experience overheating or need to save power when operating with both RX panels. To allow such UEs to fall back to one-panel operation in such cases and indicate so to the network, RAN4 made the following agreements in RAN4#108:</w:t>
            </w:r>
          </w:p>
          <w:p w:rsidR="007D3DE4" w:rsidRPr="007D3DE4" w:rsidRDefault="007D3DE4" w:rsidP="007D3DE4">
            <w:pPr>
              <w:numPr>
                <w:ilvl w:val="0"/>
                <w:numId w:val="35"/>
              </w:numPr>
              <w:overflowPunct w:val="0"/>
              <w:autoSpaceDE w:val="0"/>
              <w:autoSpaceDN w:val="0"/>
              <w:adjustRightInd w:val="0"/>
              <w:spacing w:after="180"/>
              <w:textAlignment w:val="baseline"/>
              <w:rPr>
                <w:color w:val="000000"/>
              </w:rPr>
            </w:pPr>
            <w:r w:rsidRPr="007D3DE4">
              <w:rPr>
                <w:color w:val="000000"/>
              </w:rPr>
              <w:t xml:space="preserve">Introduce </w:t>
            </w:r>
            <w:proofErr w:type="gramStart"/>
            <w:r w:rsidRPr="007D3DE4">
              <w:rPr>
                <w:color w:val="000000"/>
              </w:rPr>
              <w:t>a new</w:t>
            </w:r>
            <w:proofErr w:type="gramEnd"/>
            <w:r w:rsidRPr="007D3DE4">
              <w:rPr>
                <w:color w:val="000000"/>
              </w:rPr>
              <w:t xml:space="preserve"> UE assistance information to indicate to network of the UE preference on multi-Rx operation due to power saving or overheating purposes (i.e., UE preference on not operating simultaneous reception with different QCL-</w:t>
            </w:r>
            <w:proofErr w:type="spellStart"/>
            <w:r w:rsidRPr="007D3DE4">
              <w:rPr>
                <w:color w:val="000000"/>
              </w:rPr>
              <w:t>typeD</w:t>
            </w:r>
            <w:proofErr w:type="spellEnd"/>
            <w:r w:rsidRPr="007D3DE4">
              <w:rPr>
                <w:color w:val="000000"/>
              </w:rPr>
              <w:t>).</w:t>
            </w:r>
          </w:p>
          <w:p w:rsidR="007D3DE4" w:rsidRPr="007D3DE4" w:rsidRDefault="007D3DE4" w:rsidP="007D3DE4">
            <w:pPr>
              <w:numPr>
                <w:ilvl w:val="1"/>
                <w:numId w:val="35"/>
              </w:numPr>
              <w:overflowPunct w:val="0"/>
              <w:autoSpaceDE w:val="0"/>
              <w:autoSpaceDN w:val="0"/>
              <w:adjustRightInd w:val="0"/>
              <w:spacing w:after="180"/>
              <w:textAlignment w:val="baseline"/>
              <w:rPr>
                <w:color w:val="000000"/>
              </w:rPr>
            </w:pPr>
            <w:r w:rsidRPr="007D3DE4">
              <w:rPr>
                <w:color w:val="000000"/>
              </w:rPr>
              <w:t xml:space="preserve">FFS on the detailed set of associated UE capabilities </w:t>
            </w:r>
          </w:p>
          <w:p w:rsidR="007D3DE4" w:rsidRPr="007D3DE4" w:rsidRDefault="007D3DE4" w:rsidP="007D3DE4">
            <w:pPr>
              <w:numPr>
                <w:ilvl w:val="0"/>
                <w:numId w:val="35"/>
              </w:numPr>
              <w:overflowPunct w:val="0"/>
              <w:autoSpaceDE w:val="0"/>
              <w:autoSpaceDN w:val="0"/>
              <w:adjustRightInd w:val="0"/>
              <w:spacing w:after="180"/>
              <w:textAlignment w:val="baseline"/>
              <w:rPr>
                <w:color w:val="000000"/>
              </w:rPr>
            </w:pPr>
            <w:r w:rsidRPr="007D3DE4">
              <w:rPr>
                <w:color w:val="000000"/>
              </w:rPr>
              <w:t xml:space="preserve">The </w:t>
            </w:r>
            <w:proofErr w:type="spellStart"/>
            <w:r w:rsidRPr="007D3DE4">
              <w:rPr>
                <w:color w:val="000000"/>
              </w:rPr>
              <w:t>signalling</w:t>
            </w:r>
            <w:proofErr w:type="spellEnd"/>
            <w:r w:rsidRPr="007D3DE4">
              <w:rPr>
                <w:color w:val="000000"/>
              </w:rPr>
              <w:t xml:space="preserve"> details are up to RAN2.</w:t>
            </w:r>
          </w:p>
          <w:p w:rsidR="007D3DE4" w:rsidRPr="007D3DE4" w:rsidRDefault="007D3DE4" w:rsidP="007D3DE4">
            <w:pPr>
              <w:rPr>
                <w:color w:val="000000"/>
              </w:rPr>
            </w:pPr>
            <w:r w:rsidRPr="007D3DE4">
              <w:rPr>
                <w:color w:val="000000"/>
              </w:rPr>
              <w:t xml:space="preserve">Therefore, RAN4 would like to recommend to RAN2 to </w:t>
            </w:r>
            <w:r w:rsidRPr="009E5289">
              <w:rPr>
                <w:color w:val="000000"/>
                <w:highlight w:val="green"/>
              </w:rPr>
              <w:t xml:space="preserve">introduce </w:t>
            </w:r>
            <w:proofErr w:type="spellStart"/>
            <w:r w:rsidRPr="009E5289">
              <w:rPr>
                <w:color w:val="000000"/>
                <w:highlight w:val="green"/>
              </w:rPr>
              <w:t>signalling</w:t>
            </w:r>
            <w:proofErr w:type="spellEnd"/>
            <w:r w:rsidRPr="009E5289">
              <w:rPr>
                <w:color w:val="000000"/>
                <w:highlight w:val="green"/>
              </w:rPr>
              <w:t xml:space="preserve"> to</w:t>
            </w:r>
            <w:r w:rsidRPr="007D3DE4">
              <w:rPr>
                <w:color w:val="000000"/>
              </w:rPr>
              <w:t xml:space="preserve"> </w:t>
            </w:r>
            <w:r w:rsidRPr="007D3DE4">
              <w:rPr>
                <w:color w:val="000000"/>
                <w:highlight w:val="yellow"/>
              </w:rPr>
              <w:t>allow a UE operating in multi-RX mode to inform the network of its preference to disable the simultaneous reception</w:t>
            </w:r>
            <w:r w:rsidRPr="007D3DE4">
              <w:rPr>
                <w:color w:val="000000"/>
              </w:rPr>
              <w:t xml:space="preserve"> upon experiencing overheating and needing to save power.</w:t>
            </w:r>
          </w:p>
          <w:p w:rsidR="007D3DE4" w:rsidRPr="007D3DE4" w:rsidRDefault="007D3DE4" w:rsidP="007D3DE4">
            <w:pPr>
              <w:pStyle w:val="1"/>
              <w:numPr>
                <w:ilvl w:val="0"/>
                <w:numId w:val="0"/>
              </w:numPr>
              <w:ind w:left="567" w:hanging="567"/>
            </w:pPr>
            <w:r w:rsidRPr="007D3DE4">
              <w:t>2</w:t>
            </w:r>
            <w:r w:rsidRPr="007D3DE4">
              <w:tab/>
              <w:t>Actions</w:t>
            </w:r>
          </w:p>
          <w:p w:rsidR="007D3DE4" w:rsidRPr="007D3DE4" w:rsidRDefault="007D3DE4" w:rsidP="007D3DE4">
            <w:pPr>
              <w:spacing w:after="120"/>
              <w:ind w:left="1985" w:hanging="1985"/>
              <w:rPr>
                <w:rFonts w:ascii="Arial" w:hAnsi="Arial" w:cs="Arial"/>
                <w:b/>
              </w:rPr>
            </w:pPr>
            <w:r w:rsidRPr="007D3DE4">
              <w:rPr>
                <w:rFonts w:ascii="Arial" w:hAnsi="Arial" w:cs="Arial"/>
                <w:b/>
              </w:rPr>
              <w:t xml:space="preserve">To RAN2 </w:t>
            </w:r>
          </w:p>
          <w:p w:rsidR="007D3DE4" w:rsidRPr="007D3DE4" w:rsidRDefault="007D3DE4" w:rsidP="009E5289">
            <w:pPr>
              <w:spacing w:after="120"/>
              <w:ind w:left="993" w:hanging="993"/>
              <w:rPr>
                <w:rFonts w:eastAsiaTheme="minorEastAsia"/>
                <w:lang w:eastAsia="zh-CN"/>
              </w:rPr>
            </w:pPr>
            <w:r w:rsidRPr="007D3DE4">
              <w:rPr>
                <w:rFonts w:ascii="Arial" w:hAnsi="Arial" w:cs="Arial"/>
                <w:b/>
              </w:rPr>
              <w:t xml:space="preserve">ACTION: </w:t>
            </w:r>
            <w:r w:rsidRPr="007D3DE4">
              <w:rPr>
                <w:rFonts w:ascii="Arial" w:hAnsi="Arial" w:cs="Arial"/>
                <w:b/>
                <w:color w:val="0070C0"/>
              </w:rPr>
              <w:tab/>
            </w:r>
            <w:r w:rsidRPr="007D3DE4">
              <w:rPr>
                <w:color w:val="000000"/>
              </w:rPr>
              <w:t>RAN4 respectfully asks RAN2 to design the signaling as requested by RAN4.</w:t>
            </w:r>
          </w:p>
        </w:tc>
      </w:tr>
    </w:tbl>
    <w:p w:rsidR="00545CF5" w:rsidRDefault="009E5289" w:rsidP="00577F46">
      <w:pPr>
        <w:pStyle w:val="a0"/>
        <w:spacing w:beforeLines="50" w:before="120"/>
        <w:rPr>
          <w:rFonts w:eastAsiaTheme="minorEastAsia"/>
          <w:lang w:eastAsia="zh-CN"/>
        </w:rPr>
      </w:pPr>
      <w:r>
        <w:rPr>
          <w:rFonts w:eastAsiaTheme="minorEastAsia" w:hint="eastAsia"/>
          <w:lang w:eastAsia="zh-CN"/>
        </w:rPr>
        <w:t>RAN</w:t>
      </w:r>
      <w:r w:rsidR="00F20E8E">
        <w:rPr>
          <w:rFonts w:eastAsiaTheme="minorEastAsia" w:hint="eastAsia"/>
          <w:lang w:eastAsia="zh-CN"/>
        </w:rPr>
        <w:t>4</w:t>
      </w:r>
      <w:r>
        <w:rPr>
          <w:rFonts w:eastAsiaTheme="minorEastAsia" w:hint="eastAsia"/>
          <w:lang w:eastAsia="zh-CN"/>
        </w:rPr>
        <w:t xml:space="preserve"> recommended </w:t>
      </w:r>
      <w:r>
        <w:rPr>
          <w:rFonts w:eastAsiaTheme="minorEastAsia"/>
          <w:lang w:eastAsia="zh-CN"/>
        </w:rPr>
        <w:t>introducing</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to support the reporting of UE preference to disable the simultaneous reception. </w:t>
      </w:r>
      <w:r w:rsidR="007A0B69">
        <w:rPr>
          <w:rFonts w:eastAsiaTheme="minorEastAsia" w:hint="eastAsia"/>
          <w:lang w:eastAsia="zh-CN"/>
        </w:rPr>
        <w:t>In</w:t>
      </w:r>
      <w:r w:rsidR="00545CF5">
        <w:rPr>
          <w:rFonts w:eastAsiaTheme="minorEastAsia" w:hint="eastAsia"/>
          <w:lang w:eastAsia="zh-CN"/>
        </w:rPr>
        <w:t xml:space="preserve"> this paper, we </w:t>
      </w:r>
      <w:r w:rsidR="00521B97">
        <w:rPr>
          <w:rFonts w:eastAsiaTheme="minorEastAsia" w:hint="eastAsia"/>
          <w:lang w:eastAsia="zh-CN"/>
        </w:rPr>
        <w:t xml:space="preserve">further </w:t>
      </w:r>
      <w:r w:rsidR="00545CF5">
        <w:rPr>
          <w:rFonts w:eastAsiaTheme="minorEastAsia" w:hint="eastAsia"/>
          <w:lang w:eastAsia="zh-CN"/>
        </w:rPr>
        <w:t xml:space="preserve">discuss </w:t>
      </w:r>
      <w:r>
        <w:rPr>
          <w:rFonts w:eastAsiaTheme="minorEastAsia" w:hint="eastAsia"/>
          <w:lang w:eastAsia="zh-CN"/>
        </w:rPr>
        <w:t xml:space="preserve">how to </w:t>
      </w:r>
      <w:r w:rsidR="00F20E8E">
        <w:rPr>
          <w:rFonts w:eastAsiaTheme="minorEastAsia" w:hint="eastAsia"/>
          <w:lang w:eastAsia="zh-CN"/>
        </w:rPr>
        <w:t xml:space="preserve">implement this </w:t>
      </w:r>
      <w:proofErr w:type="spellStart"/>
      <w:r w:rsidR="00F20E8E">
        <w:rPr>
          <w:rFonts w:eastAsiaTheme="minorEastAsia" w:hint="eastAsia"/>
          <w:lang w:eastAsia="zh-CN"/>
        </w:rPr>
        <w:t>signalling</w:t>
      </w:r>
      <w:proofErr w:type="spellEnd"/>
      <w:r>
        <w:rPr>
          <w:rFonts w:eastAsiaTheme="minorEastAsia" w:hint="eastAsia"/>
          <w:lang w:eastAsia="zh-CN"/>
        </w:rPr>
        <w:t xml:space="preserve"> in RAN2 spec</w:t>
      </w:r>
      <w:r w:rsidR="00545CF5">
        <w:rPr>
          <w:rFonts w:eastAsiaTheme="minorEastAsia" w:hint="eastAsia"/>
          <w:lang w:eastAsia="zh-CN"/>
        </w:rPr>
        <w:t>.</w:t>
      </w:r>
    </w:p>
    <w:p w:rsidR="00DF25A9" w:rsidRPr="00545CF5" w:rsidRDefault="00E3725B" w:rsidP="00545CF5">
      <w:pPr>
        <w:pStyle w:val="1"/>
        <w:jc w:val="both"/>
        <w:rPr>
          <w:szCs w:val="28"/>
        </w:rPr>
      </w:pPr>
      <w:r w:rsidRPr="00545CF5">
        <w:rPr>
          <w:rFonts w:hint="eastAsia"/>
          <w:szCs w:val="28"/>
        </w:rPr>
        <w:t>Discussion</w:t>
      </w:r>
    </w:p>
    <w:p w:rsidR="009E5289" w:rsidRDefault="009E5289" w:rsidP="008457DD">
      <w:pPr>
        <w:spacing w:beforeLines="50" w:before="120" w:afterLines="50" w:after="120"/>
        <w:rPr>
          <w:rFonts w:eastAsiaTheme="minorEastAsia"/>
          <w:iCs/>
          <w:lang w:eastAsia="zh-CN"/>
        </w:rPr>
      </w:pPr>
      <w:r>
        <w:rPr>
          <w:rFonts w:eastAsiaTheme="minorEastAsia" w:hint="eastAsia"/>
          <w:iCs/>
          <w:lang w:eastAsia="zh-CN"/>
        </w:rPr>
        <w:t xml:space="preserve">As a good starting point, we would like to recall the reporting </w:t>
      </w:r>
      <w:r>
        <w:rPr>
          <w:rFonts w:eastAsiaTheme="minorEastAsia"/>
          <w:iCs/>
          <w:lang w:eastAsia="zh-CN"/>
        </w:rPr>
        <w:t>mechanism</w:t>
      </w:r>
      <w:r>
        <w:rPr>
          <w:rFonts w:eastAsiaTheme="minorEastAsia" w:hint="eastAsia"/>
          <w:iCs/>
          <w:lang w:eastAsia="zh-CN"/>
        </w:rPr>
        <w:t xml:space="preserve"> of overheating feature, including the following elements:</w:t>
      </w:r>
    </w:p>
    <w:p w:rsidR="009E5289" w:rsidRPr="008457DD" w:rsidRDefault="009E5289" w:rsidP="008457DD">
      <w:pPr>
        <w:pStyle w:val="af"/>
        <w:numPr>
          <w:ilvl w:val="0"/>
          <w:numId w:val="37"/>
        </w:numPr>
        <w:spacing w:beforeLines="50" w:before="120" w:afterLines="50" w:after="120"/>
        <w:rPr>
          <w:rFonts w:eastAsiaTheme="minorEastAsia"/>
          <w:lang w:eastAsia="zh-CN"/>
        </w:rPr>
      </w:pPr>
      <w:r w:rsidRPr="008457DD">
        <w:rPr>
          <w:rFonts w:eastAsiaTheme="minorEastAsia" w:hint="eastAsia"/>
          <w:iCs/>
          <w:lang w:eastAsia="zh-CN"/>
        </w:rPr>
        <w:t xml:space="preserve">UAI is used </w:t>
      </w:r>
      <w:r w:rsidRPr="00C0503E">
        <w:t xml:space="preserve">for the UE to inform </w:t>
      </w:r>
      <w:r w:rsidRPr="00C0503E">
        <w:rPr>
          <w:lang w:eastAsia="zh-CN"/>
        </w:rPr>
        <w:t>the network</w:t>
      </w:r>
      <w:r w:rsidRPr="00C0503E">
        <w:t xml:space="preserve"> of</w:t>
      </w:r>
      <w:r w:rsidR="003C6DB0" w:rsidRPr="008457DD">
        <w:rPr>
          <w:rFonts w:eastAsiaTheme="minorEastAsia" w:hint="eastAsia"/>
          <w:lang w:eastAsia="zh-CN"/>
        </w:rPr>
        <w:t xml:space="preserve"> </w:t>
      </w:r>
      <w:r w:rsidR="003C6DB0" w:rsidRPr="00C0503E">
        <w:t>its overheating assistance information</w:t>
      </w:r>
      <w:r w:rsidR="003C6DB0" w:rsidRPr="008457DD">
        <w:rPr>
          <w:rFonts w:eastAsiaTheme="minorEastAsia" w:hint="eastAsia"/>
          <w:lang w:eastAsia="zh-CN"/>
        </w:rPr>
        <w:t>.</w:t>
      </w:r>
    </w:p>
    <w:p w:rsidR="003C6DB0" w:rsidRPr="008457DD" w:rsidRDefault="003C6DB0" w:rsidP="008457DD">
      <w:pPr>
        <w:pStyle w:val="af"/>
        <w:numPr>
          <w:ilvl w:val="0"/>
          <w:numId w:val="37"/>
        </w:numPr>
        <w:spacing w:beforeLines="50" w:before="120" w:afterLines="50" w:after="120"/>
        <w:rPr>
          <w:rFonts w:eastAsiaTheme="minorEastAsia"/>
          <w:lang w:eastAsia="zh-CN"/>
        </w:rPr>
      </w:pPr>
      <w:r w:rsidRPr="008457DD">
        <w:rPr>
          <w:rFonts w:eastAsiaTheme="minorEastAsia"/>
          <w:lang w:eastAsia="zh-CN"/>
        </w:rPr>
        <w:t>O</w:t>
      </w:r>
      <w:r w:rsidRPr="008457DD">
        <w:rPr>
          <w:rFonts w:eastAsiaTheme="minorEastAsia" w:hint="eastAsia"/>
          <w:lang w:eastAsia="zh-CN"/>
        </w:rPr>
        <w:t xml:space="preserve">verheating reporting is under network control, i.e., UE can only </w:t>
      </w:r>
      <w:r w:rsidRPr="008457DD">
        <w:rPr>
          <w:rFonts w:eastAsiaTheme="minorEastAsia"/>
          <w:lang w:eastAsia="zh-CN"/>
        </w:rPr>
        <w:t xml:space="preserve">initiate the </w:t>
      </w:r>
      <w:r w:rsidRPr="008457DD">
        <w:rPr>
          <w:rFonts w:eastAsiaTheme="minorEastAsia" w:hint="eastAsia"/>
          <w:lang w:eastAsia="zh-CN"/>
        </w:rPr>
        <w:t xml:space="preserve">reporting </w:t>
      </w:r>
      <w:r w:rsidRPr="008457DD">
        <w:rPr>
          <w:rFonts w:eastAsiaTheme="minorEastAsia"/>
          <w:lang w:eastAsia="zh-CN"/>
        </w:rPr>
        <w:t>procedure if it was configured to do so</w:t>
      </w:r>
      <w:r w:rsidRPr="008457DD">
        <w:rPr>
          <w:rFonts w:eastAsiaTheme="minorEastAsia" w:hint="eastAsia"/>
          <w:lang w:eastAsia="zh-CN"/>
        </w:rPr>
        <w:t>.</w:t>
      </w:r>
    </w:p>
    <w:p w:rsidR="003C6DB0" w:rsidRPr="008457DD" w:rsidRDefault="003C6DB0" w:rsidP="008457DD">
      <w:pPr>
        <w:pStyle w:val="af"/>
        <w:numPr>
          <w:ilvl w:val="0"/>
          <w:numId w:val="37"/>
        </w:numPr>
        <w:spacing w:beforeLines="50" w:before="120" w:afterLines="50" w:after="120"/>
        <w:rPr>
          <w:rFonts w:eastAsiaTheme="minorEastAsia"/>
          <w:lang w:eastAsia="zh-CN"/>
        </w:rPr>
      </w:pPr>
      <w:r w:rsidRPr="008457DD">
        <w:rPr>
          <w:rFonts w:eastAsiaTheme="minorEastAsia"/>
          <w:lang w:eastAsia="zh-CN"/>
        </w:rPr>
        <w:t>A</w:t>
      </w:r>
      <w:r w:rsidRPr="008457DD">
        <w:rPr>
          <w:rFonts w:eastAsiaTheme="minorEastAsia" w:hint="eastAsia"/>
          <w:lang w:eastAsia="zh-CN"/>
        </w:rPr>
        <w:t xml:space="preserve"> prohibit timer T345 is introduced to avoid frequent reporting.</w:t>
      </w:r>
    </w:p>
    <w:p w:rsidR="003C6DB0" w:rsidRPr="008457DD" w:rsidRDefault="003C6DB0" w:rsidP="008457DD">
      <w:pPr>
        <w:pStyle w:val="af"/>
        <w:numPr>
          <w:ilvl w:val="0"/>
          <w:numId w:val="37"/>
        </w:numPr>
        <w:spacing w:beforeLines="50" w:before="120" w:afterLines="50" w:after="120"/>
        <w:rPr>
          <w:rFonts w:eastAsiaTheme="minorEastAsia"/>
          <w:lang w:eastAsia="zh-CN"/>
        </w:rPr>
      </w:pPr>
      <w:r w:rsidRPr="008457DD">
        <w:rPr>
          <w:rFonts w:eastAsiaTheme="minorEastAsia"/>
          <w:lang w:eastAsia="zh-CN"/>
        </w:rPr>
        <w:t>I</w:t>
      </w:r>
      <w:r w:rsidRPr="008457DD">
        <w:rPr>
          <w:rFonts w:eastAsiaTheme="minorEastAsia" w:hint="eastAsia"/>
          <w:lang w:eastAsia="zh-CN"/>
        </w:rPr>
        <w:t xml:space="preserve">n the overheating report, UE can indicate the detailed preference to prevent overheating, e.g., </w:t>
      </w:r>
      <w:proofErr w:type="spellStart"/>
      <w:r w:rsidRPr="008457DD">
        <w:rPr>
          <w:rFonts w:eastAsiaTheme="minorEastAsia"/>
          <w:i/>
          <w:lang w:eastAsia="zh-CN"/>
        </w:rPr>
        <w:t>reducedMaxCCs</w:t>
      </w:r>
      <w:proofErr w:type="spellEnd"/>
      <w:r w:rsidRPr="008457DD">
        <w:rPr>
          <w:rFonts w:eastAsiaTheme="minorEastAsia"/>
          <w:i/>
          <w:lang w:eastAsia="zh-CN"/>
        </w:rPr>
        <w:t>, reducedMaxBW-FR1, reducedMaxBW-FR2, reducedMaxBW-FR2-2, reducedMaxMIMO-LayersFR1, reducedMaxMIMO-LayersFR2 or reducedMaxMIMO-LayersFR2-2</w:t>
      </w:r>
      <w:r w:rsidR="008457DD" w:rsidRPr="008457DD">
        <w:rPr>
          <w:rFonts w:eastAsiaTheme="minorEastAsia" w:hint="eastAsia"/>
          <w:i/>
          <w:lang w:eastAsia="zh-CN"/>
        </w:rPr>
        <w:t>.</w:t>
      </w:r>
    </w:p>
    <w:p w:rsidR="008457DD" w:rsidRDefault="008457DD" w:rsidP="00AC070D">
      <w:pPr>
        <w:spacing w:beforeLines="50" w:before="120" w:afterLines="50" w:after="120"/>
        <w:jc w:val="both"/>
        <w:rPr>
          <w:rFonts w:eastAsiaTheme="minorEastAsia"/>
          <w:lang w:eastAsia="zh-CN"/>
        </w:rPr>
      </w:pPr>
      <w:r>
        <w:rPr>
          <w:rFonts w:eastAsiaTheme="minorEastAsia" w:hint="eastAsia"/>
          <w:lang w:eastAsia="zh-CN"/>
        </w:rPr>
        <w:t xml:space="preserve">One discussion point in RAN4 was whether to incorporate the </w:t>
      </w:r>
      <w:r>
        <w:rPr>
          <w:rFonts w:eastAsiaTheme="minorEastAsia"/>
          <w:lang w:eastAsia="zh-CN"/>
        </w:rPr>
        <w:t>“</w:t>
      </w:r>
      <w:r w:rsidRPr="008457DD">
        <w:rPr>
          <w:rFonts w:eastAsiaTheme="minorEastAsia"/>
          <w:lang w:eastAsia="zh-CN"/>
        </w:rPr>
        <w:t>preference to disable the simultaneous reception</w:t>
      </w:r>
      <w:r>
        <w:rPr>
          <w:rFonts w:eastAsiaTheme="minorEastAsia"/>
          <w:lang w:eastAsia="zh-CN"/>
        </w:rPr>
        <w:t>”</w:t>
      </w:r>
      <w:r>
        <w:rPr>
          <w:rFonts w:eastAsiaTheme="minorEastAsia" w:hint="eastAsia"/>
          <w:lang w:eastAsia="zh-CN"/>
        </w:rPr>
        <w:t xml:space="preserve"> into overheating reporting. </w:t>
      </w:r>
      <w:r>
        <w:rPr>
          <w:rFonts w:eastAsiaTheme="minorEastAsia"/>
          <w:lang w:eastAsia="zh-CN"/>
        </w:rPr>
        <w:t>A</w:t>
      </w:r>
      <w:r>
        <w:rPr>
          <w:rFonts w:eastAsiaTheme="minorEastAsia" w:hint="eastAsia"/>
          <w:lang w:eastAsia="zh-CN"/>
        </w:rPr>
        <w:t xml:space="preserve">s the reasons for disabling the simultaneous reception could be </w:t>
      </w:r>
      <w:r>
        <w:rPr>
          <w:rFonts w:eastAsiaTheme="minorEastAsia"/>
          <w:lang w:eastAsia="zh-CN"/>
        </w:rPr>
        <w:lastRenderedPageBreak/>
        <w:t>“</w:t>
      </w:r>
      <w:r w:rsidRPr="007D3DE4">
        <w:rPr>
          <w:color w:val="000000"/>
        </w:rPr>
        <w:t>UE may experience overheating or need to save power</w:t>
      </w:r>
      <w:r>
        <w:rPr>
          <w:rFonts w:eastAsiaTheme="minorEastAsia"/>
          <w:lang w:eastAsia="zh-CN"/>
        </w:rPr>
        <w:t>”</w:t>
      </w:r>
      <w:r>
        <w:rPr>
          <w:rFonts w:eastAsiaTheme="minorEastAsia" w:hint="eastAsia"/>
          <w:lang w:eastAsia="zh-CN"/>
        </w:rPr>
        <w:t>, it</w:t>
      </w:r>
      <w:r w:rsidR="00F20E8E">
        <w:rPr>
          <w:rFonts w:eastAsiaTheme="minorEastAsia" w:hint="eastAsia"/>
          <w:lang w:eastAsia="zh-CN"/>
        </w:rPr>
        <w:t xml:space="preserve"> may</w:t>
      </w:r>
      <w:r>
        <w:rPr>
          <w:rFonts w:eastAsiaTheme="minorEastAsia" w:hint="eastAsia"/>
          <w:lang w:eastAsia="zh-CN"/>
        </w:rPr>
        <w:t xml:space="preserve"> not </w:t>
      </w:r>
      <w:r w:rsidR="00F20E8E">
        <w:rPr>
          <w:rFonts w:eastAsiaTheme="minorEastAsia" w:hint="eastAsia"/>
          <w:lang w:eastAsia="zh-CN"/>
        </w:rPr>
        <w:t>be totally</w:t>
      </w:r>
      <w:r>
        <w:rPr>
          <w:rFonts w:eastAsiaTheme="minorEastAsia" w:hint="eastAsia"/>
          <w:lang w:eastAsia="zh-CN"/>
        </w:rPr>
        <w:t xml:space="preserve"> the same as overheating</w:t>
      </w:r>
      <w:r w:rsidR="00F20E8E">
        <w:rPr>
          <w:rFonts w:eastAsiaTheme="minorEastAsia" w:hint="eastAsia"/>
          <w:lang w:eastAsia="zh-CN"/>
        </w:rPr>
        <w:t>, e.g. overheating issue doesn</w:t>
      </w:r>
      <w:r w:rsidR="00F20E8E">
        <w:rPr>
          <w:rFonts w:eastAsiaTheme="minorEastAsia"/>
          <w:lang w:eastAsia="zh-CN"/>
        </w:rPr>
        <w:t>’</w:t>
      </w:r>
      <w:r w:rsidR="00F20E8E">
        <w:rPr>
          <w:rFonts w:eastAsiaTheme="minorEastAsia" w:hint="eastAsia"/>
          <w:lang w:eastAsia="zh-CN"/>
        </w:rPr>
        <w:t xml:space="preserve">t </w:t>
      </w:r>
      <w:r w:rsidR="00C23EC2">
        <w:rPr>
          <w:rFonts w:eastAsiaTheme="minorEastAsia" w:hint="eastAsia"/>
          <w:lang w:eastAsia="zh-CN"/>
        </w:rPr>
        <w:t>occur</w:t>
      </w:r>
      <w:r w:rsidR="00F20E8E">
        <w:rPr>
          <w:rFonts w:eastAsiaTheme="minorEastAsia" w:hint="eastAsia"/>
          <w:lang w:eastAsia="zh-CN"/>
        </w:rPr>
        <w:t xml:space="preserve"> but a UE still wants to save power</w:t>
      </w:r>
      <w:r w:rsidR="00C23EC2">
        <w:rPr>
          <w:rFonts w:eastAsiaTheme="minorEastAsia" w:hint="eastAsia"/>
          <w:lang w:eastAsia="zh-CN"/>
        </w:rPr>
        <w:t xml:space="preserve"> by disabling dual reception</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RAN4 decided to define this reporting as a </w:t>
      </w:r>
      <w:r>
        <w:rPr>
          <w:rFonts w:eastAsiaTheme="minorEastAsia"/>
          <w:lang w:eastAsia="zh-CN"/>
        </w:rPr>
        <w:t>separate</w:t>
      </w:r>
      <w:r>
        <w:rPr>
          <w:rFonts w:eastAsiaTheme="minorEastAsia" w:hint="eastAsia"/>
          <w:lang w:eastAsia="zh-CN"/>
        </w:rPr>
        <w:t xml:space="preserve"> feature, i.e., not included in overheating report.</w:t>
      </w:r>
    </w:p>
    <w:p w:rsidR="00092F17" w:rsidRDefault="00092F17" w:rsidP="00AC070D">
      <w:pPr>
        <w:spacing w:beforeLines="50" w:before="120" w:afterLines="50" w:after="120"/>
        <w:jc w:val="both"/>
        <w:rPr>
          <w:rFonts w:eastAsiaTheme="minorEastAsia"/>
          <w:b/>
          <w:lang w:eastAsia="zh-CN"/>
        </w:rPr>
      </w:pPr>
      <w:r w:rsidRPr="00092F17">
        <w:rPr>
          <w:rFonts w:eastAsiaTheme="minorEastAsia" w:hint="eastAsia"/>
          <w:b/>
          <w:lang w:eastAsia="zh-CN"/>
        </w:rPr>
        <w:t xml:space="preserve">Proposal 1: the reporting of </w:t>
      </w:r>
      <w:r w:rsidRPr="00092F17">
        <w:rPr>
          <w:rFonts w:eastAsiaTheme="minorEastAsia"/>
          <w:b/>
          <w:lang w:eastAsia="zh-CN"/>
        </w:rPr>
        <w:t>“preference to disable the simultaneous reception”</w:t>
      </w:r>
      <w:r w:rsidRPr="00092F17">
        <w:rPr>
          <w:rFonts w:eastAsiaTheme="minorEastAsia" w:hint="eastAsia"/>
          <w:b/>
          <w:lang w:eastAsia="zh-CN"/>
        </w:rPr>
        <w:t xml:space="preserve"> is a </w:t>
      </w:r>
      <w:r w:rsidRPr="00092F17">
        <w:rPr>
          <w:rFonts w:eastAsiaTheme="minorEastAsia"/>
          <w:b/>
          <w:lang w:eastAsia="zh-CN"/>
        </w:rPr>
        <w:t>separate</w:t>
      </w:r>
      <w:r w:rsidRPr="00092F17">
        <w:rPr>
          <w:rFonts w:eastAsiaTheme="minorEastAsia" w:hint="eastAsia"/>
          <w:b/>
          <w:lang w:eastAsia="zh-CN"/>
        </w:rPr>
        <w:t xml:space="preserve"> procedure, i.e., not </w:t>
      </w:r>
      <w:r w:rsidRPr="00092F17">
        <w:rPr>
          <w:rFonts w:eastAsiaTheme="minorEastAsia"/>
          <w:b/>
          <w:lang w:eastAsia="zh-CN"/>
        </w:rPr>
        <w:t>incorporated</w:t>
      </w:r>
      <w:r w:rsidRPr="00092F17">
        <w:rPr>
          <w:rFonts w:eastAsiaTheme="minorEastAsia" w:hint="eastAsia"/>
          <w:b/>
          <w:lang w:eastAsia="zh-CN"/>
        </w:rPr>
        <w:t xml:space="preserve"> into overheating reporting mechanism.</w:t>
      </w:r>
    </w:p>
    <w:p w:rsidR="00CA41B8" w:rsidRPr="00092F17" w:rsidRDefault="00CA41B8" w:rsidP="00AC070D">
      <w:pPr>
        <w:spacing w:beforeLines="50" w:before="120" w:afterLines="50" w:after="120"/>
        <w:jc w:val="both"/>
        <w:rPr>
          <w:rFonts w:eastAsiaTheme="minorEastAsia"/>
          <w:b/>
          <w:lang w:eastAsia="zh-CN"/>
        </w:rPr>
      </w:pPr>
    </w:p>
    <w:p w:rsidR="00CA41B8" w:rsidRDefault="00092F17" w:rsidP="00AC070D">
      <w:pPr>
        <w:spacing w:beforeLines="50" w:before="120" w:afterLines="50" w:after="120"/>
        <w:jc w:val="both"/>
        <w:rPr>
          <w:rFonts w:eastAsiaTheme="minorEastAsia"/>
          <w:lang w:eastAsia="zh-CN"/>
        </w:rPr>
      </w:pPr>
      <w:r>
        <w:rPr>
          <w:rFonts w:eastAsiaTheme="minorEastAsia" w:hint="eastAsia"/>
          <w:lang w:eastAsia="zh-CN"/>
        </w:rPr>
        <w:t xml:space="preserve">Although this is a new reporting mechanism, it can be </w:t>
      </w:r>
      <w:r>
        <w:rPr>
          <w:rFonts w:eastAsiaTheme="minorEastAsia"/>
          <w:lang w:eastAsia="zh-CN"/>
        </w:rPr>
        <w:t>designed</w:t>
      </w:r>
      <w:r>
        <w:rPr>
          <w:rFonts w:eastAsiaTheme="minorEastAsia" w:hint="eastAsia"/>
          <w:lang w:eastAsia="zh-CN"/>
        </w:rPr>
        <w:t xml:space="preserve"> similar to overheating reporting. </w:t>
      </w:r>
      <w:r>
        <w:rPr>
          <w:rFonts w:eastAsiaTheme="minorEastAsia"/>
          <w:lang w:eastAsia="zh-CN"/>
        </w:rPr>
        <w:t>T</w:t>
      </w:r>
      <w:r>
        <w:rPr>
          <w:rFonts w:eastAsiaTheme="minorEastAsia" w:hint="eastAsia"/>
          <w:lang w:eastAsia="zh-CN"/>
        </w:rPr>
        <w:t>he only difference is that</w:t>
      </w:r>
      <w:r w:rsidR="001B2571">
        <w:rPr>
          <w:rFonts w:eastAsiaTheme="minorEastAsia" w:hint="eastAsia"/>
          <w:lang w:eastAsia="zh-CN"/>
        </w:rPr>
        <w:t xml:space="preserve"> the content is simpler than </w:t>
      </w:r>
      <w:r w:rsidR="00CA41B8">
        <w:rPr>
          <w:rFonts w:eastAsiaTheme="minorEastAsia" w:hint="eastAsia"/>
          <w:lang w:eastAsia="zh-CN"/>
        </w:rPr>
        <w:t xml:space="preserve">overheating, i.e., only one preference to </w:t>
      </w:r>
      <w:r w:rsidR="00CA41B8" w:rsidRPr="008457DD">
        <w:rPr>
          <w:rFonts w:eastAsiaTheme="minorEastAsia"/>
          <w:lang w:eastAsia="zh-CN"/>
        </w:rPr>
        <w:t>disable the simultaneous reception</w:t>
      </w:r>
      <w:r w:rsidR="00CA41B8">
        <w:rPr>
          <w:rFonts w:eastAsiaTheme="minorEastAsia" w:hint="eastAsia"/>
          <w:lang w:eastAsia="zh-CN"/>
        </w:rPr>
        <w:t xml:space="preserve"> is included. </w:t>
      </w:r>
      <w:r w:rsidR="00CA41B8">
        <w:rPr>
          <w:rFonts w:eastAsiaTheme="minorEastAsia"/>
          <w:lang w:eastAsia="zh-CN"/>
        </w:rPr>
        <w:t>S</w:t>
      </w:r>
      <w:r w:rsidR="00CA41B8">
        <w:rPr>
          <w:rFonts w:eastAsiaTheme="minorEastAsia" w:hint="eastAsia"/>
          <w:lang w:eastAsia="zh-CN"/>
        </w:rPr>
        <w:t>o the key elements could be as follows:</w:t>
      </w:r>
    </w:p>
    <w:p w:rsidR="00CA41B8" w:rsidRPr="008457DD" w:rsidRDefault="00CA41B8" w:rsidP="00CA41B8">
      <w:pPr>
        <w:pStyle w:val="af"/>
        <w:numPr>
          <w:ilvl w:val="0"/>
          <w:numId w:val="38"/>
        </w:numPr>
        <w:spacing w:beforeLines="50" w:before="120" w:afterLines="50" w:after="120"/>
        <w:rPr>
          <w:rFonts w:eastAsiaTheme="minorEastAsia"/>
          <w:lang w:eastAsia="zh-CN"/>
        </w:rPr>
      </w:pPr>
      <w:r w:rsidRPr="008457DD">
        <w:rPr>
          <w:rFonts w:eastAsiaTheme="minorEastAsia" w:hint="eastAsia"/>
          <w:iCs/>
          <w:lang w:eastAsia="zh-CN"/>
        </w:rPr>
        <w:t xml:space="preserve">UAI is used </w:t>
      </w:r>
      <w:r w:rsidRPr="00C0503E">
        <w:t xml:space="preserve">for the UE to inform </w:t>
      </w:r>
      <w:r w:rsidRPr="00C0503E">
        <w:rPr>
          <w:lang w:eastAsia="zh-CN"/>
        </w:rPr>
        <w:t>the network</w:t>
      </w:r>
      <w:r w:rsidRPr="00C0503E">
        <w:t xml:space="preserve"> of</w:t>
      </w:r>
      <w:r w:rsidRPr="008457DD">
        <w:rPr>
          <w:rFonts w:eastAsiaTheme="minorEastAsia" w:hint="eastAsia"/>
          <w:lang w:eastAsia="zh-CN"/>
        </w:rPr>
        <w:t xml:space="preserve"> </w:t>
      </w:r>
      <w:r w:rsidRPr="00C0503E">
        <w:t xml:space="preserve">its </w:t>
      </w:r>
      <w:r>
        <w:rPr>
          <w:rFonts w:eastAsiaTheme="minorEastAsia" w:hint="eastAsia"/>
          <w:lang w:eastAsia="zh-CN"/>
        </w:rPr>
        <w:t xml:space="preserve">preference to </w:t>
      </w:r>
      <w:r w:rsidRPr="008457DD">
        <w:rPr>
          <w:rFonts w:eastAsiaTheme="minorEastAsia"/>
          <w:lang w:eastAsia="zh-CN"/>
        </w:rPr>
        <w:t>disable the simultaneous reception</w:t>
      </w:r>
      <w:r w:rsidRPr="008457DD">
        <w:rPr>
          <w:rFonts w:eastAsiaTheme="minorEastAsia" w:hint="eastAsia"/>
          <w:lang w:eastAsia="zh-CN"/>
        </w:rPr>
        <w:t>.</w:t>
      </w:r>
    </w:p>
    <w:p w:rsidR="00CA41B8" w:rsidRPr="008457DD" w:rsidRDefault="00CA41B8" w:rsidP="00CA41B8">
      <w:pPr>
        <w:pStyle w:val="af"/>
        <w:numPr>
          <w:ilvl w:val="0"/>
          <w:numId w:val="38"/>
        </w:numPr>
        <w:spacing w:beforeLines="50" w:before="120" w:afterLines="50" w:after="120"/>
        <w:rPr>
          <w:rFonts w:eastAsiaTheme="minorEastAsia"/>
          <w:lang w:eastAsia="zh-CN"/>
        </w:rPr>
      </w:pPr>
      <w:r>
        <w:rPr>
          <w:rFonts w:eastAsiaTheme="minorEastAsia" w:hint="eastAsia"/>
          <w:lang w:eastAsia="zh-CN"/>
        </w:rPr>
        <w:t>It</w:t>
      </w:r>
      <w:r w:rsidRPr="008457DD">
        <w:rPr>
          <w:rFonts w:eastAsiaTheme="minorEastAsia" w:hint="eastAsia"/>
          <w:lang w:eastAsia="zh-CN"/>
        </w:rPr>
        <w:t xml:space="preserve"> is under network control, i.e., UE can only </w:t>
      </w:r>
      <w:r w:rsidRPr="008457DD">
        <w:rPr>
          <w:rFonts w:eastAsiaTheme="minorEastAsia"/>
          <w:lang w:eastAsia="zh-CN"/>
        </w:rPr>
        <w:t xml:space="preserve">initiate the </w:t>
      </w:r>
      <w:r w:rsidRPr="008457DD">
        <w:rPr>
          <w:rFonts w:eastAsiaTheme="minorEastAsia" w:hint="eastAsia"/>
          <w:lang w:eastAsia="zh-CN"/>
        </w:rPr>
        <w:t xml:space="preserve">reporting </w:t>
      </w:r>
      <w:r w:rsidRPr="008457DD">
        <w:rPr>
          <w:rFonts w:eastAsiaTheme="minorEastAsia"/>
          <w:lang w:eastAsia="zh-CN"/>
        </w:rPr>
        <w:t>procedure if it was configured to do so</w:t>
      </w:r>
      <w:r w:rsidRPr="008457DD">
        <w:rPr>
          <w:rFonts w:eastAsiaTheme="minorEastAsia" w:hint="eastAsia"/>
          <w:lang w:eastAsia="zh-CN"/>
        </w:rPr>
        <w:t>.</w:t>
      </w:r>
    </w:p>
    <w:p w:rsidR="00CA41B8" w:rsidRPr="008457DD" w:rsidRDefault="00CA41B8" w:rsidP="00CA41B8">
      <w:pPr>
        <w:pStyle w:val="af"/>
        <w:numPr>
          <w:ilvl w:val="0"/>
          <w:numId w:val="38"/>
        </w:numPr>
        <w:spacing w:beforeLines="50" w:before="120" w:afterLines="50" w:after="120"/>
        <w:rPr>
          <w:rFonts w:eastAsiaTheme="minorEastAsia"/>
          <w:lang w:eastAsia="zh-CN"/>
        </w:rPr>
      </w:pPr>
      <w:r w:rsidRPr="008457DD">
        <w:rPr>
          <w:rFonts w:eastAsiaTheme="minorEastAsia"/>
          <w:lang w:eastAsia="zh-CN"/>
        </w:rPr>
        <w:t>A</w:t>
      </w:r>
      <w:r w:rsidRPr="008457DD">
        <w:rPr>
          <w:rFonts w:eastAsiaTheme="minorEastAsia" w:hint="eastAsia"/>
          <w:lang w:eastAsia="zh-CN"/>
        </w:rPr>
        <w:t xml:space="preserve"> prohibit timer T3</w:t>
      </w:r>
      <w:r>
        <w:rPr>
          <w:rFonts w:eastAsiaTheme="minorEastAsia" w:hint="eastAsia"/>
          <w:lang w:eastAsia="zh-CN"/>
        </w:rPr>
        <w:t>xx</w:t>
      </w:r>
      <w:r w:rsidRPr="008457DD">
        <w:rPr>
          <w:rFonts w:eastAsiaTheme="minorEastAsia" w:hint="eastAsia"/>
          <w:lang w:eastAsia="zh-CN"/>
        </w:rPr>
        <w:t xml:space="preserve"> is introduced to avoid frequent reporting</w:t>
      </w:r>
      <w:r>
        <w:rPr>
          <w:rFonts w:eastAsiaTheme="minorEastAsia" w:hint="eastAsia"/>
          <w:lang w:eastAsia="zh-CN"/>
        </w:rPr>
        <w:t xml:space="preserve"> of this preference</w:t>
      </w:r>
      <w:r w:rsidRPr="008457DD">
        <w:rPr>
          <w:rFonts w:eastAsiaTheme="minorEastAsia" w:hint="eastAsia"/>
          <w:lang w:eastAsia="zh-CN"/>
        </w:rPr>
        <w:t>.</w:t>
      </w:r>
    </w:p>
    <w:p w:rsidR="00CA41B8" w:rsidRPr="00CA41B8" w:rsidRDefault="00CA41B8" w:rsidP="00CA41B8">
      <w:pPr>
        <w:spacing w:beforeLines="50" w:before="120" w:afterLines="50" w:after="120"/>
        <w:jc w:val="both"/>
        <w:rPr>
          <w:rFonts w:eastAsiaTheme="minorEastAsia"/>
          <w:b/>
          <w:lang w:eastAsia="zh-CN"/>
        </w:rPr>
      </w:pPr>
      <w:r w:rsidRPr="00CA41B8">
        <w:rPr>
          <w:rFonts w:eastAsiaTheme="minorEastAsia" w:hint="eastAsia"/>
          <w:b/>
          <w:lang w:val="en-GB" w:eastAsia="zh-CN"/>
        </w:rPr>
        <w:t xml:space="preserve">Proposal 2: </w:t>
      </w:r>
      <w:r w:rsidRPr="00CA41B8">
        <w:rPr>
          <w:rFonts w:eastAsiaTheme="minorEastAsia" w:hint="eastAsia"/>
          <w:b/>
          <w:lang w:eastAsia="zh-CN"/>
        </w:rPr>
        <w:t>the key elements of reporting mechanism could be as follows:</w:t>
      </w:r>
    </w:p>
    <w:p w:rsidR="00CA41B8" w:rsidRPr="00CA41B8" w:rsidRDefault="00CA41B8" w:rsidP="00CA41B8">
      <w:pPr>
        <w:pStyle w:val="af"/>
        <w:numPr>
          <w:ilvl w:val="0"/>
          <w:numId w:val="39"/>
        </w:numPr>
        <w:spacing w:beforeLines="50" w:before="120" w:afterLines="50" w:after="120"/>
        <w:rPr>
          <w:rFonts w:eastAsiaTheme="minorEastAsia"/>
          <w:b/>
          <w:lang w:eastAsia="zh-CN"/>
        </w:rPr>
      </w:pPr>
      <w:r w:rsidRPr="00CA41B8">
        <w:rPr>
          <w:rFonts w:eastAsiaTheme="minorEastAsia" w:hint="eastAsia"/>
          <w:b/>
          <w:iCs/>
          <w:lang w:eastAsia="zh-CN"/>
        </w:rPr>
        <w:t xml:space="preserve">UAI is used </w:t>
      </w:r>
      <w:r w:rsidRPr="00CA41B8">
        <w:rPr>
          <w:b/>
        </w:rPr>
        <w:t xml:space="preserve">for the UE to inform </w:t>
      </w:r>
      <w:r w:rsidRPr="00CA41B8">
        <w:rPr>
          <w:b/>
          <w:lang w:eastAsia="zh-CN"/>
        </w:rPr>
        <w:t>the network</w:t>
      </w:r>
      <w:r w:rsidRPr="00CA41B8">
        <w:rPr>
          <w:b/>
        </w:rPr>
        <w:t xml:space="preserve"> of</w:t>
      </w:r>
      <w:r w:rsidRPr="00CA41B8">
        <w:rPr>
          <w:rFonts w:eastAsiaTheme="minorEastAsia" w:hint="eastAsia"/>
          <w:b/>
          <w:lang w:eastAsia="zh-CN"/>
        </w:rPr>
        <w:t xml:space="preserve"> </w:t>
      </w:r>
      <w:r w:rsidRPr="00CA41B8">
        <w:rPr>
          <w:b/>
        </w:rPr>
        <w:t xml:space="preserve">its </w:t>
      </w:r>
      <w:r w:rsidRPr="00CA41B8">
        <w:rPr>
          <w:rFonts w:eastAsiaTheme="minorEastAsia" w:hint="eastAsia"/>
          <w:b/>
          <w:lang w:eastAsia="zh-CN"/>
        </w:rPr>
        <w:t xml:space="preserve">preference to </w:t>
      </w:r>
      <w:r w:rsidRPr="00CA41B8">
        <w:rPr>
          <w:rFonts w:eastAsiaTheme="minorEastAsia"/>
          <w:b/>
          <w:lang w:eastAsia="zh-CN"/>
        </w:rPr>
        <w:t>disable the simultaneous reception</w:t>
      </w:r>
      <w:r w:rsidRPr="00CA41B8">
        <w:rPr>
          <w:rFonts w:eastAsiaTheme="minorEastAsia" w:hint="eastAsia"/>
          <w:b/>
          <w:lang w:eastAsia="zh-CN"/>
        </w:rPr>
        <w:t>.</w:t>
      </w:r>
    </w:p>
    <w:p w:rsidR="00CA41B8" w:rsidRPr="00CA41B8" w:rsidRDefault="00CA41B8" w:rsidP="00CA41B8">
      <w:pPr>
        <w:pStyle w:val="af"/>
        <w:numPr>
          <w:ilvl w:val="0"/>
          <w:numId w:val="39"/>
        </w:numPr>
        <w:spacing w:beforeLines="50" w:before="120" w:afterLines="50" w:after="120"/>
        <w:rPr>
          <w:rFonts w:eastAsiaTheme="minorEastAsia"/>
          <w:b/>
          <w:lang w:eastAsia="zh-CN"/>
        </w:rPr>
      </w:pPr>
      <w:r w:rsidRPr="00CA41B8">
        <w:rPr>
          <w:rFonts w:eastAsiaTheme="minorEastAsia" w:hint="eastAsia"/>
          <w:b/>
          <w:lang w:eastAsia="zh-CN"/>
        </w:rPr>
        <w:t xml:space="preserve">It is under network control, i.e., UE can only </w:t>
      </w:r>
      <w:r w:rsidRPr="00CA41B8">
        <w:rPr>
          <w:rFonts w:eastAsiaTheme="minorEastAsia"/>
          <w:b/>
          <w:lang w:eastAsia="zh-CN"/>
        </w:rPr>
        <w:t xml:space="preserve">initiate the </w:t>
      </w:r>
      <w:r w:rsidRPr="00CA41B8">
        <w:rPr>
          <w:rFonts w:eastAsiaTheme="minorEastAsia" w:hint="eastAsia"/>
          <w:b/>
          <w:lang w:eastAsia="zh-CN"/>
        </w:rPr>
        <w:t xml:space="preserve">reporting </w:t>
      </w:r>
      <w:r w:rsidRPr="00CA41B8">
        <w:rPr>
          <w:rFonts w:eastAsiaTheme="minorEastAsia"/>
          <w:b/>
          <w:lang w:eastAsia="zh-CN"/>
        </w:rPr>
        <w:t>procedure if it was configured to do so</w:t>
      </w:r>
      <w:r w:rsidRPr="00CA41B8">
        <w:rPr>
          <w:rFonts w:eastAsiaTheme="minorEastAsia" w:hint="eastAsia"/>
          <w:b/>
          <w:lang w:eastAsia="zh-CN"/>
        </w:rPr>
        <w:t>.</w:t>
      </w:r>
    </w:p>
    <w:p w:rsidR="00CA41B8" w:rsidRPr="00CA41B8" w:rsidRDefault="00CA41B8" w:rsidP="00CA41B8">
      <w:pPr>
        <w:pStyle w:val="af"/>
        <w:numPr>
          <w:ilvl w:val="0"/>
          <w:numId w:val="39"/>
        </w:numPr>
        <w:spacing w:beforeLines="50" w:before="120" w:afterLines="50" w:after="120"/>
        <w:rPr>
          <w:rFonts w:eastAsiaTheme="minorEastAsia"/>
          <w:b/>
          <w:lang w:eastAsia="zh-CN"/>
        </w:rPr>
      </w:pPr>
      <w:r w:rsidRPr="00CA41B8">
        <w:rPr>
          <w:rFonts w:eastAsiaTheme="minorEastAsia"/>
          <w:b/>
          <w:lang w:eastAsia="zh-CN"/>
        </w:rPr>
        <w:t>A</w:t>
      </w:r>
      <w:r w:rsidRPr="00CA41B8">
        <w:rPr>
          <w:rFonts w:eastAsiaTheme="minorEastAsia" w:hint="eastAsia"/>
          <w:b/>
          <w:lang w:eastAsia="zh-CN"/>
        </w:rPr>
        <w:t xml:space="preserve"> prohibit timer T3xx is introduced to avoid frequent reporting of this preference.</w:t>
      </w:r>
    </w:p>
    <w:p w:rsidR="00CA41B8" w:rsidRPr="00CA41B8" w:rsidRDefault="00CA41B8" w:rsidP="00AC070D">
      <w:pPr>
        <w:spacing w:beforeLines="50" w:before="120" w:afterLines="50" w:after="120"/>
        <w:jc w:val="both"/>
        <w:rPr>
          <w:rFonts w:eastAsiaTheme="minorEastAsia"/>
          <w:lang w:val="en-GB" w:eastAsia="zh-CN"/>
        </w:rPr>
      </w:pPr>
    </w:p>
    <w:p w:rsidR="00CA41B8" w:rsidRDefault="00CA41B8" w:rsidP="00AC070D">
      <w:pPr>
        <w:spacing w:beforeLines="50" w:before="120" w:afterLines="50" w:after="120"/>
        <w:jc w:val="both"/>
        <w:rPr>
          <w:rFonts w:eastAsiaTheme="minorEastAsia"/>
          <w:lang w:eastAsia="zh-CN"/>
        </w:rPr>
      </w:pPr>
      <w:r>
        <w:rPr>
          <w:rFonts w:eastAsiaTheme="minorEastAsia" w:hint="eastAsia"/>
          <w:lang w:eastAsia="zh-CN"/>
        </w:rPr>
        <w:t xml:space="preserve">According to P1 and P2, a TP is </w:t>
      </w:r>
      <w:r w:rsidR="002071BB">
        <w:rPr>
          <w:rFonts w:eastAsiaTheme="minorEastAsia" w:hint="eastAsia"/>
          <w:lang w:eastAsia="zh-CN"/>
        </w:rPr>
        <w:t>prepared</w:t>
      </w:r>
      <w:r>
        <w:rPr>
          <w:rFonts w:eastAsiaTheme="minorEastAsia" w:hint="eastAsia"/>
          <w:lang w:eastAsia="zh-CN"/>
        </w:rPr>
        <w:t xml:space="preserve"> in Annex to </w:t>
      </w:r>
      <w:r>
        <w:rPr>
          <w:rFonts w:eastAsiaTheme="minorEastAsia"/>
          <w:lang w:eastAsia="zh-CN"/>
        </w:rPr>
        <w:t>provide</w:t>
      </w:r>
      <w:r>
        <w:rPr>
          <w:rFonts w:eastAsiaTheme="minorEastAsia" w:hint="eastAsia"/>
          <w:lang w:eastAsia="zh-CN"/>
        </w:rPr>
        <w:t xml:space="preserve"> the </w:t>
      </w:r>
      <w:r w:rsidR="00AD3678">
        <w:rPr>
          <w:rFonts w:eastAsiaTheme="minorEastAsia" w:hint="eastAsia"/>
          <w:lang w:eastAsia="zh-CN"/>
        </w:rPr>
        <w:t xml:space="preserve">more </w:t>
      </w:r>
      <w:r>
        <w:rPr>
          <w:rFonts w:eastAsiaTheme="minorEastAsia" w:hint="eastAsia"/>
          <w:lang w:eastAsia="zh-CN"/>
        </w:rPr>
        <w:t>detailed spec changes.</w:t>
      </w:r>
    </w:p>
    <w:p w:rsidR="00092F17" w:rsidRDefault="00CA41B8" w:rsidP="00AC070D">
      <w:pPr>
        <w:spacing w:beforeLines="50" w:before="120" w:afterLines="50" w:after="120"/>
        <w:jc w:val="both"/>
        <w:rPr>
          <w:rFonts w:eastAsiaTheme="minorEastAsia"/>
          <w:b/>
          <w:lang w:eastAsia="zh-CN"/>
        </w:rPr>
      </w:pPr>
      <w:r w:rsidRPr="00CA41B8">
        <w:rPr>
          <w:rFonts w:eastAsiaTheme="minorEastAsia" w:hint="eastAsia"/>
          <w:b/>
          <w:lang w:eastAsia="zh-CN"/>
        </w:rPr>
        <w:t>Proposal 3: the TP i</w:t>
      </w:r>
      <w:r w:rsidR="00CF40A6">
        <w:rPr>
          <w:rFonts w:eastAsiaTheme="minorEastAsia" w:hint="eastAsia"/>
          <w:b/>
          <w:lang w:eastAsia="zh-CN"/>
        </w:rPr>
        <w:t>n</w:t>
      </w:r>
      <w:r w:rsidRPr="00CA41B8">
        <w:rPr>
          <w:rFonts w:eastAsiaTheme="minorEastAsia" w:hint="eastAsia"/>
          <w:b/>
          <w:lang w:eastAsia="zh-CN"/>
        </w:rPr>
        <w:t xml:space="preserve"> Annex is considered as baseline. </w:t>
      </w:r>
    </w:p>
    <w:p w:rsidR="0033549C" w:rsidRDefault="0033549C" w:rsidP="00AC070D">
      <w:pPr>
        <w:spacing w:beforeLines="50" w:before="120" w:afterLines="50" w:after="120"/>
        <w:jc w:val="both"/>
        <w:rPr>
          <w:rFonts w:eastAsiaTheme="minorEastAsia"/>
          <w:b/>
          <w:lang w:eastAsia="zh-CN"/>
        </w:rPr>
      </w:pPr>
    </w:p>
    <w:p w:rsidR="0033549C" w:rsidRPr="0033549C" w:rsidRDefault="0033549C" w:rsidP="00AC070D">
      <w:pPr>
        <w:spacing w:beforeLines="50" w:before="120" w:afterLines="50" w:after="120"/>
        <w:jc w:val="both"/>
        <w:rPr>
          <w:rFonts w:eastAsiaTheme="minorEastAsia" w:cs="Arial"/>
          <w:sz w:val="22"/>
          <w:szCs w:val="22"/>
          <w:lang w:eastAsia="zh-CN"/>
        </w:rPr>
      </w:pPr>
      <w:r w:rsidRPr="0033549C">
        <w:rPr>
          <w:rFonts w:eastAsiaTheme="minorEastAsia"/>
          <w:lang w:eastAsia="zh-CN"/>
        </w:rPr>
        <w:t>R</w:t>
      </w:r>
      <w:r w:rsidRPr="0033549C">
        <w:rPr>
          <w:rFonts w:eastAsiaTheme="minorEastAsia" w:hint="eastAsia"/>
          <w:lang w:eastAsia="zh-CN"/>
        </w:rPr>
        <w:t xml:space="preserve">egarding the corresponding UE capability, i.e., </w:t>
      </w:r>
      <w:r w:rsidRPr="0033549C">
        <w:rPr>
          <w:rFonts w:eastAsiaTheme="minorEastAsia"/>
          <w:lang w:eastAsia="zh-CN"/>
        </w:rPr>
        <w:t>“FFS on the detailed set of associated UE capabilities”</w:t>
      </w:r>
      <w:r w:rsidRPr="0033549C">
        <w:rPr>
          <w:rFonts w:eastAsiaTheme="minorEastAsia" w:hint="eastAsia"/>
          <w:lang w:eastAsia="zh-CN"/>
        </w:rPr>
        <w:t xml:space="preserve">, usually RAN4-defined UE capabilities will be included in RAN4 feature list, and TS 38.306 editor will capture them in UE capability Mega running CR. </w:t>
      </w:r>
      <w:r w:rsidRPr="0033549C">
        <w:rPr>
          <w:rFonts w:eastAsiaTheme="minorEastAsia"/>
          <w:lang w:eastAsia="zh-CN"/>
        </w:rPr>
        <w:t>S</w:t>
      </w:r>
      <w:r w:rsidRPr="0033549C">
        <w:rPr>
          <w:rFonts w:eastAsiaTheme="minorEastAsia" w:hint="eastAsia"/>
          <w:lang w:eastAsia="zh-CN"/>
        </w:rPr>
        <w:t>ince RAN4 feature list hasn</w:t>
      </w:r>
      <w:r w:rsidRPr="0033549C">
        <w:rPr>
          <w:rFonts w:eastAsiaTheme="minorEastAsia"/>
          <w:lang w:eastAsia="zh-CN"/>
        </w:rPr>
        <w:t>’</w:t>
      </w:r>
      <w:r w:rsidRPr="0033549C">
        <w:rPr>
          <w:rFonts w:eastAsiaTheme="minorEastAsia" w:hint="eastAsia"/>
          <w:lang w:eastAsia="zh-CN"/>
        </w:rPr>
        <w:t xml:space="preserve">t been available yet, the discussion on UE capabilities of </w:t>
      </w:r>
      <w:r w:rsidRPr="0033549C">
        <w:rPr>
          <w:rFonts w:cs="Arial"/>
          <w:sz w:val="22"/>
          <w:szCs w:val="22"/>
        </w:rPr>
        <w:t>FR2 multi-RX</w:t>
      </w:r>
      <w:r w:rsidRPr="0033549C">
        <w:rPr>
          <w:rFonts w:eastAsiaTheme="minorEastAsia" w:cs="Arial" w:hint="eastAsia"/>
          <w:sz w:val="22"/>
          <w:szCs w:val="22"/>
          <w:lang w:eastAsia="zh-CN"/>
        </w:rPr>
        <w:t xml:space="preserve"> ha</w:t>
      </w:r>
      <w:r w:rsidRPr="00B06F12">
        <w:rPr>
          <w:rFonts w:eastAsiaTheme="minorEastAsia" w:cs="Arial" w:hint="eastAsia"/>
          <w:sz w:val="22"/>
          <w:szCs w:val="22"/>
          <w:lang w:eastAsia="zh-CN"/>
        </w:rPr>
        <w:t>s to b</w:t>
      </w:r>
      <w:r w:rsidRPr="007D1493">
        <w:rPr>
          <w:rFonts w:eastAsiaTheme="minorEastAsia" w:cs="Arial" w:hint="eastAsia"/>
          <w:sz w:val="22"/>
          <w:szCs w:val="22"/>
          <w:lang w:eastAsia="zh-CN"/>
        </w:rPr>
        <w:t xml:space="preserve">e </w:t>
      </w:r>
      <w:r w:rsidRPr="0033549C">
        <w:rPr>
          <w:rFonts w:eastAsiaTheme="minorEastAsia" w:cs="Arial"/>
          <w:sz w:val="22"/>
          <w:szCs w:val="22"/>
          <w:lang w:eastAsia="zh-CN"/>
        </w:rPr>
        <w:t>postponed.</w:t>
      </w:r>
    </w:p>
    <w:p w:rsidR="0033549C" w:rsidRPr="0033549C" w:rsidRDefault="0033549C" w:rsidP="00AC070D">
      <w:pPr>
        <w:spacing w:beforeLines="50" w:before="120" w:afterLines="50" w:after="120"/>
        <w:jc w:val="both"/>
        <w:rPr>
          <w:rFonts w:eastAsiaTheme="minorEastAsia"/>
          <w:b/>
          <w:lang w:eastAsia="zh-CN"/>
        </w:rPr>
      </w:pPr>
      <w:r w:rsidRPr="00B06F12">
        <w:rPr>
          <w:rFonts w:eastAsiaTheme="minorEastAsia" w:hint="eastAsia"/>
          <w:b/>
          <w:lang w:eastAsia="zh-CN"/>
        </w:rPr>
        <w:t xml:space="preserve">Proposal 4: </w:t>
      </w:r>
      <w:r w:rsidRPr="00B06F12">
        <w:rPr>
          <w:rFonts w:eastAsiaTheme="minorEastAsia"/>
          <w:b/>
          <w:lang w:eastAsia="zh-CN"/>
        </w:rPr>
        <w:t>the discussion on UE capabilities of FR2 multi-RX has to be postponed</w:t>
      </w:r>
      <w:r w:rsidRPr="00B06F12">
        <w:rPr>
          <w:rFonts w:eastAsiaTheme="minorEastAsia" w:hint="eastAsia"/>
          <w:b/>
          <w:lang w:eastAsia="zh-CN"/>
        </w:rPr>
        <w:t xml:space="preserve"> until </w:t>
      </w:r>
      <w:r w:rsidRPr="0033549C">
        <w:rPr>
          <w:rFonts w:eastAsiaTheme="minorEastAsia" w:hint="eastAsia"/>
          <w:b/>
          <w:lang w:eastAsia="zh-CN"/>
        </w:rPr>
        <w:t>RAN4 fe</w:t>
      </w:r>
      <w:r w:rsidRPr="00B06F12">
        <w:rPr>
          <w:rFonts w:eastAsiaTheme="minorEastAsia" w:hint="eastAsia"/>
          <w:b/>
          <w:lang w:eastAsia="zh-CN"/>
        </w:rPr>
        <w:t>ature</w:t>
      </w:r>
      <w:r w:rsidRPr="007D1493">
        <w:rPr>
          <w:rFonts w:eastAsiaTheme="minorEastAsia" w:hint="eastAsia"/>
          <w:b/>
          <w:lang w:eastAsia="zh-CN"/>
        </w:rPr>
        <w:t xml:space="preserve"> l</w:t>
      </w:r>
      <w:r w:rsidRPr="0033549C">
        <w:rPr>
          <w:rFonts w:eastAsiaTheme="minorEastAsia"/>
          <w:b/>
          <w:lang w:eastAsia="zh-CN"/>
        </w:rPr>
        <w:t>ist is available.</w:t>
      </w:r>
    </w:p>
    <w:p w:rsidR="00E3725B" w:rsidRDefault="00E3725B" w:rsidP="00E3725B">
      <w:pPr>
        <w:pStyle w:val="1"/>
        <w:jc w:val="both"/>
      </w:pPr>
      <w:r>
        <w:t>Conclusion</w:t>
      </w:r>
    </w:p>
    <w:p w:rsidR="00E3725B" w:rsidRDefault="007B5B55" w:rsidP="00E3725B">
      <w:pPr>
        <w:pStyle w:val="a0"/>
        <w:rPr>
          <w:rFonts w:eastAsia="宋体"/>
          <w:lang w:val="en-GB" w:eastAsia="zh-CN"/>
        </w:rPr>
      </w:pPr>
      <w:r>
        <w:rPr>
          <w:rFonts w:eastAsia="宋体" w:hint="eastAsia"/>
          <w:lang w:val="en-GB" w:eastAsia="zh-CN"/>
        </w:rPr>
        <w:t xml:space="preserve">In this paper, we discuss the signalling design for the reporting of UE </w:t>
      </w:r>
      <w:r w:rsidRPr="007B5B55">
        <w:rPr>
          <w:rFonts w:eastAsia="宋体"/>
          <w:lang w:val="en-GB" w:eastAsia="zh-CN"/>
        </w:rPr>
        <w:t>preference to disable the simultaneous reception</w:t>
      </w:r>
      <w:r>
        <w:rPr>
          <w:rFonts w:eastAsia="宋体" w:hint="eastAsia"/>
          <w:lang w:val="en-GB" w:eastAsia="zh-CN"/>
        </w:rPr>
        <w:t xml:space="preserve">. </w:t>
      </w:r>
      <w:r>
        <w:rPr>
          <w:rFonts w:eastAsia="宋体"/>
          <w:lang w:val="en-GB" w:eastAsia="zh-CN"/>
        </w:rPr>
        <w:t>A</w:t>
      </w:r>
      <w:r>
        <w:rPr>
          <w:rFonts w:eastAsia="宋体" w:hint="eastAsia"/>
          <w:lang w:val="en-GB" w:eastAsia="zh-CN"/>
        </w:rPr>
        <w:t>nd we propose</w:t>
      </w:r>
      <w:r w:rsidR="00E3725B">
        <w:rPr>
          <w:rFonts w:eastAsia="宋体" w:hint="eastAsia"/>
          <w:lang w:val="en-GB" w:eastAsia="zh-CN"/>
        </w:rPr>
        <w:t>:</w:t>
      </w:r>
    </w:p>
    <w:p w:rsidR="007B5B55" w:rsidRDefault="007B5B55" w:rsidP="007B5B55">
      <w:pPr>
        <w:spacing w:beforeLines="50" w:before="120" w:afterLines="50" w:after="120"/>
        <w:jc w:val="both"/>
        <w:rPr>
          <w:rFonts w:eastAsiaTheme="minorEastAsia"/>
          <w:b/>
          <w:lang w:eastAsia="zh-CN"/>
        </w:rPr>
      </w:pPr>
      <w:r w:rsidRPr="00092F17">
        <w:rPr>
          <w:rFonts w:eastAsiaTheme="minorEastAsia" w:hint="eastAsia"/>
          <w:b/>
          <w:lang w:eastAsia="zh-CN"/>
        </w:rPr>
        <w:t xml:space="preserve">Proposal 1: the reporting of </w:t>
      </w:r>
      <w:r w:rsidRPr="00092F17">
        <w:rPr>
          <w:rFonts w:eastAsiaTheme="minorEastAsia"/>
          <w:b/>
          <w:lang w:eastAsia="zh-CN"/>
        </w:rPr>
        <w:t>“preference to disable the simultaneous reception”</w:t>
      </w:r>
      <w:r w:rsidRPr="00092F17">
        <w:rPr>
          <w:rFonts w:eastAsiaTheme="minorEastAsia" w:hint="eastAsia"/>
          <w:b/>
          <w:lang w:eastAsia="zh-CN"/>
        </w:rPr>
        <w:t xml:space="preserve"> is a </w:t>
      </w:r>
      <w:r w:rsidRPr="00092F17">
        <w:rPr>
          <w:rFonts w:eastAsiaTheme="minorEastAsia"/>
          <w:b/>
          <w:lang w:eastAsia="zh-CN"/>
        </w:rPr>
        <w:t>separate</w:t>
      </w:r>
      <w:r w:rsidRPr="00092F17">
        <w:rPr>
          <w:rFonts w:eastAsiaTheme="minorEastAsia" w:hint="eastAsia"/>
          <w:b/>
          <w:lang w:eastAsia="zh-CN"/>
        </w:rPr>
        <w:t xml:space="preserve"> procedure, i.e., not </w:t>
      </w:r>
      <w:r w:rsidRPr="00092F17">
        <w:rPr>
          <w:rFonts w:eastAsiaTheme="minorEastAsia"/>
          <w:b/>
          <w:lang w:eastAsia="zh-CN"/>
        </w:rPr>
        <w:t>incorporated</w:t>
      </w:r>
      <w:r w:rsidRPr="00092F17">
        <w:rPr>
          <w:rFonts w:eastAsiaTheme="minorEastAsia" w:hint="eastAsia"/>
          <w:b/>
          <w:lang w:eastAsia="zh-CN"/>
        </w:rPr>
        <w:t xml:space="preserve"> into overheating reporting mechanism.</w:t>
      </w:r>
    </w:p>
    <w:p w:rsidR="00177D54" w:rsidRPr="00CA41B8" w:rsidRDefault="00177D54" w:rsidP="00177D54">
      <w:pPr>
        <w:spacing w:beforeLines="50" w:before="120" w:afterLines="50" w:after="120"/>
        <w:jc w:val="both"/>
        <w:rPr>
          <w:rFonts w:eastAsiaTheme="minorEastAsia"/>
          <w:b/>
          <w:lang w:eastAsia="zh-CN"/>
        </w:rPr>
      </w:pPr>
      <w:r w:rsidRPr="00CA41B8">
        <w:rPr>
          <w:rFonts w:eastAsiaTheme="minorEastAsia" w:hint="eastAsia"/>
          <w:b/>
          <w:lang w:val="en-GB" w:eastAsia="zh-CN"/>
        </w:rPr>
        <w:t xml:space="preserve">Proposal 2: </w:t>
      </w:r>
      <w:r w:rsidRPr="00CA41B8">
        <w:rPr>
          <w:rFonts w:eastAsiaTheme="minorEastAsia" w:hint="eastAsia"/>
          <w:b/>
          <w:lang w:eastAsia="zh-CN"/>
        </w:rPr>
        <w:t>the key elements of reporting mechanism could be as follows:</w:t>
      </w:r>
    </w:p>
    <w:p w:rsidR="00177D54" w:rsidRPr="00CA41B8" w:rsidRDefault="00177D54" w:rsidP="00177D54">
      <w:pPr>
        <w:pStyle w:val="af"/>
        <w:numPr>
          <w:ilvl w:val="0"/>
          <w:numId w:val="40"/>
        </w:numPr>
        <w:spacing w:beforeLines="50" w:before="120" w:afterLines="50" w:after="120"/>
        <w:rPr>
          <w:rFonts w:eastAsiaTheme="minorEastAsia"/>
          <w:b/>
          <w:lang w:eastAsia="zh-CN"/>
        </w:rPr>
      </w:pPr>
      <w:r w:rsidRPr="00CA41B8">
        <w:rPr>
          <w:rFonts w:eastAsiaTheme="minorEastAsia" w:hint="eastAsia"/>
          <w:b/>
          <w:iCs/>
          <w:lang w:eastAsia="zh-CN"/>
        </w:rPr>
        <w:t xml:space="preserve">UAI is used </w:t>
      </w:r>
      <w:r w:rsidRPr="00CA41B8">
        <w:rPr>
          <w:b/>
        </w:rPr>
        <w:t xml:space="preserve">for the UE to inform </w:t>
      </w:r>
      <w:r w:rsidRPr="00CA41B8">
        <w:rPr>
          <w:b/>
          <w:lang w:eastAsia="zh-CN"/>
        </w:rPr>
        <w:t>the network</w:t>
      </w:r>
      <w:r w:rsidRPr="00CA41B8">
        <w:rPr>
          <w:b/>
        </w:rPr>
        <w:t xml:space="preserve"> of</w:t>
      </w:r>
      <w:r w:rsidRPr="00CA41B8">
        <w:rPr>
          <w:rFonts w:eastAsiaTheme="minorEastAsia" w:hint="eastAsia"/>
          <w:b/>
          <w:lang w:eastAsia="zh-CN"/>
        </w:rPr>
        <w:t xml:space="preserve"> </w:t>
      </w:r>
      <w:r w:rsidRPr="00CA41B8">
        <w:rPr>
          <w:b/>
        </w:rPr>
        <w:t xml:space="preserve">its </w:t>
      </w:r>
      <w:r w:rsidRPr="00CA41B8">
        <w:rPr>
          <w:rFonts w:eastAsiaTheme="minorEastAsia" w:hint="eastAsia"/>
          <w:b/>
          <w:lang w:eastAsia="zh-CN"/>
        </w:rPr>
        <w:t xml:space="preserve">preference to </w:t>
      </w:r>
      <w:r w:rsidRPr="00CA41B8">
        <w:rPr>
          <w:rFonts w:eastAsiaTheme="minorEastAsia"/>
          <w:b/>
          <w:lang w:eastAsia="zh-CN"/>
        </w:rPr>
        <w:t>disable the simultaneous reception</w:t>
      </w:r>
      <w:r w:rsidRPr="00CA41B8">
        <w:rPr>
          <w:rFonts w:eastAsiaTheme="minorEastAsia" w:hint="eastAsia"/>
          <w:b/>
          <w:lang w:eastAsia="zh-CN"/>
        </w:rPr>
        <w:t>.</w:t>
      </w:r>
    </w:p>
    <w:p w:rsidR="00177D54" w:rsidRPr="00CA41B8" w:rsidRDefault="00177D54" w:rsidP="00177D54">
      <w:pPr>
        <w:pStyle w:val="af"/>
        <w:numPr>
          <w:ilvl w:val="0"/>
          <w:numId w:val="40"/>
        </w:numPr>
        <w:spacing w:beforeLines="50" w:before="120" w:afterLines="50" w:after="120"/>
        <w:rPr>
          <w:rFonts w:eastAsiaTheme="minorEastAsia"/>
          <w:b/>
          <w:lang w:eastAsia="zh-CN"/>
        </w:rPr>
      </w:pPr>
      <w:r w:rsidRPr="00CA41B8">
        <w:rPr>
          <w:rFonts w:eastAsiaTheme="minorEastAsia" w:hint="eastAsia"/>
          <w:b/>
          <w:lang w:eastAsia="zh-CN"/>
        </w:rPr>
        <w:t xml:space="preserve">It is under network control, i.e., UE can only </w:t>
      </w:r>
      <w:r w:rsidRPr="00CA41B8">
        <w:rPr>
          <w:rFonts w:eastAsiaTheme="minorEastAsia"/>
          <w:b/>
          <w:lang w:eastAsia="zh-CN"/>
        </w:rPr>
        <w:t xml:space="preserve">initiate the </w:t>
      </w:r>
      <w:r w:rsidRPr="00CA41B8">
        <w:rPr>
          <w:rFonts w:eastAsiaTheme="minorEastAsia" w:hint="eastAsia"/>
          <w:b/>
          <w:lang w:eastAsia="zh-CN"/>
        </w:rPr>
        <w:t xml:space="preserve">reporting </w:t>
      </w:r>
      <w:r w:rsidRPr="00CA41B8">
        <w:rPr>
          <w:rFonts w:eastAsiaTheme="minorEastAsia"/>
          <w:b/>
          <w:lang w:eastAsia="zh-CN"/>
        </w:rPr>
        <w:t>procedure if it was configured to do so</w:t>
      </w:r>
      <w:r w:rsidRPr="00CA41B8">
        <w:rPr>
          <w:rFonts w:eastAsiaTheme="minorEastAsia" w:hint="eastAsia"/>
          <w:b/>
          <w:lang w:eastAsia="zh-CN"/>
        </w:rPr>
        <w:t>.</w:t>
      </w:r>
    </w:p>
    <w:p w:rsidR="00177D54" w:rsidRPr="00CA41B8" w:rsidRDefault="00177D54" w:rsidP="00177D54">
      <w:pPr>
        <w:pStyle w:val="af"/>
        <w:numPr>
          <w:ilvl w:val="0"/>
          <w:numId w:val="40"/>
        </w:numPr>
        <w:spacing w:beforeLines="50" w:before="120" w:afterLines="50" w:after="120"/>
        <w:rPr>
          <w:rFonts w:eastAsiaTheme="minorEastAsia"/>
          <w:b/>
          <w:lang w:eastAsia="zh-CN"/>
        </w:rPr>
      </w:pPr>
      <w:r w:rsidRPr="00CA41B8">
        <w:rPr>
          <w:rFonts w:eastAsiaTheme="minorEastAsia"/>
          <w:b/>
          <w:lang w:eastAsia="zh-CN"/>
        </w:rPr>
        <w:t>A</w:t>
      </w:r>
      <w:r w:rsidRPr="00CA41B8">
        <w:rPr>
          <w:rFonts w:eastAsiaTheme="minorEastAsia" w:hint="eastAsia"/>
          <w:b/>
          <w:lang w:eastAsia="zh-CN"/>
        </w:rPr>
        <w:t xml:space="preserve"> prohibit timer T3xx is introduced to avoid frequent reporting of this preference.</w:t>
      </w:r>
    </w:p>
    <w:p w:rsidR="00177D54" w:rsidRPr="00CA41B8" w:rsidRDefault="00CF40A6" w:rsidP="00177D54">
      <w:pPr>
        <w:spacing w:beforeLines="50" w:before="120" w:afterLines="50" w:after="120"/>
        <w:jc w:val="both"/>
        <w:rPr>
          <w:rFonts w:eastAsiaTheme="minorEastAsia"/>
          <w:b/>
          <w:lang w:eastAsia="zh-CN"/>
        </w:rPr>
      </w:pPr>
      <w:bookmarkStart w:id="4" w:name="_Ref69910645"/>
      <w:r>
        <w:rPr>
          <w:rFonts w:eastAsiaTheme="minorEastAsia" w:hint="eastAsia"/>
          <w:b/>
          <w:lang w:eastAsia="zh-CN"/>
        </w:rPr>
        <w:t>Proposal 3: the TP in</w:t>
      </w:r>
      <w:r w:rsidR="00177D54" w:rsidRPr="00CA41B8">
        <w:rPr>
          <w:rFonts w:eastAsiaTheme="minorEastAsia" w:hint="eastAsia"/>
          <w:b/>
          <w:lang w:eastAsia="zh-CN"/>
        </w:rPr>
        <w:t xml:space="preserve"> Annex is considered as baseline. </w:t>
      </w:r>
    </w:p>
    <w:p w:rsidR="007D1493" w:rsidRPr="00EC7EE7" w:rsidRDefault="007D1493" w:rsidP="007D1493">
      <w:pPr>
        <w:spacing w:beforeLines="50" w:before="120" w:afterLines="50" w:after="120"/>
        <w:jc w:val="both"/>
        <w:rPr>
          <w:rFonts w:eastAsiaTheme="minorEastAsia"/>
          <w:b/>
          <w:lang w:eastAsia="zh-CN"/>
        </w:rPr>
      </w:pPr>
      <w:r w:rsidRPr="00B06F12">
        <w:rPr>
          <w:rFonts w:eastAsiaTheme="minorEastAsia" w:hint="eastAsia"/>
          <w:b/>
          <w:lang w:eastAsia="zh-CN"/>
        </w:rPr>
        <w:t xml:space="preserve">Proposal 4: </w:t>
      </w:r>
      <w:r w:rsidRPr="00B06F12">
        <w:rPr>
          <w:rFonts w:eastAsiaTheme="minorEastAsia"/>
          <w:b/>
          <w:lang w:eastAsia="zh-CN"/>
        </w:rPr>
        <w:t>the discussion on UE capabilities of FR2 multi-RX has to be postponed</w:t>
      </w:r>
      <w:r w:rsidRPr="00B06F12">
        <w:rPr>
          <w:rFonts w:eastAsiaTheme="minorEastAsia" w:hint="eastAsia"/>
          <w:b/>
          <w:lang w:eastAsia="zh-CN"/>
        </w:rPr>
        <w:t xml:space="preserve"> until </w:t>
      </w:r>
      <w:r w:rsidRPr="0033549C">
        <w:rPr>
          <w:rFonts w:eastAsiaTheme="minorEastAsia" w:hint="eastAsia"/>
          <w:b/>
          <w:lang w:eastAsia="zh-CN"/>
        </w:rPr>
        <w:t>RAN4 fe</w:t>
      </w:r>
      <w:r w:rsidRPr="00B06F12">
        <w:rPr>
          <w:rFonts w:eastAsiaTheme="minorEastAsia" w:hint="eastAsia"/>
          <w:b/>
          <w:lang w:eastAsia="zh-CN"/>
        </w:rPr>
        <w:t>ature</w:t>
      </w:r>
      <w:r w:rsidRPr="00EC7EE7">
        <w:rPr>
          <w:rFonts w:eastAsiaTheme="minorEastAsia" w:hint="eastAsia"/>
          <w:b/>
          <w:lang w:eastAsia="zh-CN"/>
        </w:rPr>
        <w:t xml:space="preserve"> list is available.</w:t>
      </w:r>
    </w:p>
    <w:p w:rsidR="00566098" w:rsidRPr="007D1493" w:rsidRDefault="00566098" w:rsidP="00566098">
      <w:pPr>
        <w:spacing w:beforeLines="100" w:before="240"/>
        <w:jc w:val="both"/>
        <w:rPr>
          <w:rFonts w:eastAsiaTheme="minorEastAsia"/>
          <w:b/>
          <w:lang w:eastAsia="zh-CN"/>
        </w:rPr>
      </w:pPr>
    </w:p>
    <w:p w:rsidR="00571FA4" w:rsidRDefault="0066198B" w:rsidP="00566098">
      <w:pPr>
        <w:pStyle w:val="1"/>
        <w:jc w:val="both"/>
      </w:pPr>
      <w:r>
        <w:rPr>
          <w:rFonts w:hint="eastAsia"/>
        </w:rPr>
        <w:lastRenderedPageBreak/>
        <w:t>Reference</w:t>
      </w:r>
    </w:p>
    <w:p w:rsidR="002F3E11" w:rsidRPr="00B937C3" w:rsidRDefault="007D3DE4" w:rsidP="007D3DE4">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bookmarkStart w:id="5" w:name="_Ref112845330"/>
      <w:bookmarkStart w:id="6" w:name="_Ref112763230"/>
      <w:r w:rsidRPr="007D3DE4">
        <w:rPr>
          <w:rFonts w:eastAsia="Malgun Gothic"/>
          <w:iCs/>
          <w:lang w:eastAsia="ko-KR"/>
        </w:rPr>
        <w:t>R4-2314478</w:t>
      </w:r>
      <w:r>
        <w:rPr>
          <w:rFonts w:eastAsiaTheme="minorEastAsia" w:hint="eastAsia"/>
          <w:iCs/>
          <w:lang w:eastAsia="zh-CN"/>
        </w:rPr>
        <w:t>,</w:t>
      </w:r>
      <w:r w:rsidRPr="007D3DE4">
        <w:rPr>
          <w:rFonts w:eastAsia="Malgun Gothic"/>
          <w:iCs/>
          <w:lang w:eastAsia="ko-KR"/>
        </w:rPr>
        <w:t xml:space="preserve"> LS on UE indication of FR2 multi-RX operation</w:t>
      </w:r>
      <w:r>
        <w:rPr>
          <w:rFonts w:eastAsiaTheme="minorEastAsia" w:hint="eastAsia"/>
          <w:iCs/>
          <w:lang w:eastAsia="zh-CN"/>
        </w:rPr>
        <w:t>, To: RAN2</w:t>
      </w:r>
    </w:p>
    <w:bookmarkEnd w:id="4"/>
    <w:bookmarkEnd w:id="5"/>
    <w:bookmarkEnd w:id="6"/>
    <w:p w:rsidR="0095083D" w:rsidRDefault="0095083D">
      <w:pPr>
        <w:rPr>
          <w:rFonts w:eastAsiaTheme="minorEastAsia"/>
          <w:lang w:eastAsia="zh-CN"/>
        </w:rPr>
      </w:pPr>
      <w:r>
        <w:rPr>
          <w:rFonts w:eastAsiaTheme="minorEastAsia"/>
          <w:lang w:eastAsia="zh-CN"/>
        </w:rPr>
        <w:br w:type="page"/>
      </w:r>
    </w:p>
    <w:p w:rsidR="009674F9" w:rsidRPr="00A92CB3" w:rsidRDefault="009674F9" w:rsidP="009674F9">
      <w:pPr>
        <w:pStyle w:val="1"/>
        <w:jc w:val="both"/>
        <w:rPr>
          <w:iCs/>
          <w:noProof/>
        </w:rPr>
      </w:pPr>
      <w:r w:rsidRPr="00A92CB3">
        <w:rPr>
          <w:rFonts w:hint="eastAsia"/>
          <w:iCs/>
          <w:noProof/>
        </w:rPr>
        <w:lastRenderedPageBreak/>
        <w:t>Annex</w:t>
      </w:r>
    </w:p>
    <w:p w:rsidR="00946005" w:rsidRDefault="00946005">
      <w:pPr>
        <w:rPr>
          <w:rFonts w:eastAsiaTheme="minorEastAsia"/>
          <w:lang w:eastAsia="zh-CN"/>
        </w:rPr>
      </w:pPr>
    </w:p>
    <w:p w:rsidR="009674F9" w:rsidRPr="00212FCF" w:rsidRDefault="004A396D" w:rsidP="009674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7" w:name="_Toc60777089"/>
      <w:bookmarkStart w:id="8" w:name="_Toc90650961"/>
      <w:bookmarkStart w:id="9" w:name="_Hlk54206646"/>
      <w:r>
        <w:rPr>
          <w:rFonts w:eastAsiaTheme="minorEastAsia" w:hint="eastAsia"/>
          <w:i/>
          <w:lang w:eastAsia="zh-CN"/>
        </w:rPr>
        <w:t>1</w:t>
      </w:r>
      <w:r w:rsidR="009674F9" w:rsidRPr="004A396D">
        <w:rPr>
          <w:rFonts w:eastAsiaTheme="minorEastAsia" w:hint="eastAsia"/>
          <w:i/>
          <w:vertAlign w:val="superscript"/>
          <w:lang w:eastAsia="zh-CN"/>
        </w:rPr>
        <w:t>st</w:t>
      </w:r>
      <w:r w:rsidR="009674F9">
        <w:rPr>
          <w:rFonts w:hint="eastAsia"/>
          <w:i/>
          <w:lang w:eastAsia="zh-CN"/>
        </w:rPr>
        <w:t xml:space="preserve"> </w:t>
      </w:r>
      <w:r w:rsidR="009674F9">
        <w:rPr>
          <w:i/>
        </w:rPr>
        <w:t>chang</w:t>
      </w:r>
      <w:bookmarkEnd w:id="7"/>
      <w:bookmarkEnd w:id="8"/>
      <w:bookmarkEnd w:id="9"/>
      <w:r w:rsidR="009674F9">
        <w:rPr>
          <w:rFonts w:hint="eastAsia"/>
          <w:i/>
          <w:lang w:eastAsia="zh-CN"/>
        </w:rPr>
        <w:t>e</w:t>
      </w:r>
    </w:p>
    <w:p w:rsidR="00946005" w:rsidRDefault="00946005">
      <w:pPr>
        <w:rPr>
          <w:rFonts w:eastAsiaTheme="minorEastAsia"/>
          <w:lang w:val="en-GB" w:eastAsia="zh-CN"/>
        </w:rPr>
      </w:pPr>
    </w:p>
    <w:p w:rsidR="00946005" w:rsidRPr="00946005" w:rsidRDefault="00946005" w:rsidP="00946005">
      <w:pPr>
        <w:keepNext/>
        <w:keepLines/>
        <w:overflowPunct w:val="0"/>
        <w:autoSpaceDE w:val="0"/>
        <w:autoSpaceDN w:val="0"/>
        <w:adjustRightInd w:val="0"/>
        <w:spacing w:before="120" w:after="180"/>
        <w:textAlignment w:val="baseline"/>
        <w:outlineLvl w:val="3"/>
        <w:rPr>
          <w:rFonts w:ascii="Arial" w:eastAsia="MS Mincho" w:hAnsi="Arial"/>
          <w:sz w:val="24"/>
          <w:szCs w:val="20"/>
          <w:lang w:val="en-GB" w:eastAsia="ja-JP"/>
        </w:rPr>
      </w:pPr>
      <w:bookmarkStart w:id="10" w:name="_Toc60776785"/>
      <w:bookmarkStart w:id="11" w:name="_Toc139045032"/>
      <w:r w:rsidRPr="00946005">
        <w:rPr>
          <w:rFonts w:ascii="Arial" w:eastAsia="宋体" w:hAnsi="Arial"/>
          <w:sz w:val="24"/>
          <w:szCs w:val="20"/>
          <w:lang w:val="en-GB" w:eastAsia="zh-CN"/>
        </w:rPr>
        <w:t>5.3.5.9</w:t>
      </w:r>
      <w:r w:rsidRPr="00946005">
        <w:rPr>
          <w:rFonts w:ascii="Arial" w:eastAsia="宋体" w:hAnsi="Arial"/>
          <w:sz w:val="24"/>
          <w:szCs w:val="20"/>
          <w:lang w:val="en-GB" w:eastAsia="zh-CN"/>
        </w:rPr>
        <w:tab/>
      </w:r>
      <w:r w:rsidRPr="00946005">
        <w:rPr>
          <w:rFonts w:ascii="Arial" w:eastAsia="MS Mincho" w:hAnsi="Arial"/>
          <w:sz w:val="24"/>
          <w:szCs w:val="20"/>
          <w:lang w:val="en-GB" w:eastAsia="ja-JP"/>
        </w:rPr>
        <w:t>Other configuration</w:t>
      </w:r>
      <w:bookmarkEnd w:id="10"/>
      <w:bookmarkEnd w:id="11"/>
    </w:p>
    <w:p w:rsidR="00946005" w:rsidRPr="00946005" w:rsidRDefault="00946005" w:rsidP="00946005">
      <w:pPr>
        <w:overflowPunct w:val="0"/>
        <w:autoSpaceDE w:val="0"/>
        <w:autoSpaceDN w:val="0"/>
        <w:adjustRightInd w:val="0"/>
        <w:spacing w:after="180"/>
        <w:textAlignment w:val="baseline"/>
        <w:rPr>
          <w:szCs w:val="20"/>
          <w:lang w:val="en-GB" w:eastAsia="ja-JP"/>
        </w:rPr>
      </w:pPr>
      <w:r w:rsidRPr="00946005">
        <w:rPr>
          <w:szCs w:val="20"/>
          <w:lang w:val="en-GB" w:eastAsia="ja-JP"/>
        </w:rPr>
        <w:t>The UE shall:</w:t>
      </w:r>
    </w:p>
    <w:p w:rsidR="00946005" w:rsidRPr="00946005" w:rsidRDefault="00946005" w:rsidP="00946005">
      <w:pPr>
        <w:overflowPunct w:val="0"/>
        <w:autoSpaceDE w:val="0"/>
        <w:autoSpaceDN w:val="0"/>
        <w:adjustRightInd w:val="0"/>
        <w:spacing w:after="180"/>
        <w:ind w:left="568" w:hanging="284"/>
        <w:textAlignment w:val="baseline"/>
        <w:rPr>
          <w:szCs w:val="20"/>
          <w:lang w:val="en-GB" w:eastAsia="ja-JP"/>
        </w:rPr>
      </w:pPr>
      <w:r w:rsidRPr="00946005">
        <w:rPr>
          <w:szCs w:val="20"/>
          <w:lang w:val="en-GB" w:eastAsia="ja-JP"/>
        </w:rPr>
        <w:t>1&gt;</w:t>
      </w:r>
      <w:r w:rsidRPr="00946005">
        <w:rPr>
          <w:szCs w:val="20"/>
          <w:lang w:val="en-GB" w:eastAsia="ja-JP"/>
        </w:rPr>
        <w:tab/>
        <w:t xml:space="preserve">if the received </w:t>
      </w:r>
      <w:proofErr w:type="spellStart"/>
      <w:r w:rsidRPr="00946005">
        <w:rPr>
          <w:i/>
          <w:szCs w:val="20"/>
          <w:lang w:val="en-GB" w:eastAsia="ja-JP"/>
        </w:rPr>
        <w:t>otherConfig</w:t>
      </w:r>
      <w:proofErr w:type="spellEnd"/>
      <w:r w:rsidRPr="00946005">
        <w:rPr>
          <w:szCs w:val="20"/>
          <w:lang w:val="en-GB" w:eastAsia="ja-JP"/>
        </w:rPr>
        <w:t xml:space="preserve"> includes the </w:t>
      </w:r>
      <w:proofErr w:type="spellStart"/>
      <w:r w:rsidRPr="00946005">
        <w:rPr>
          <w:i/>
          <w:szCs w:val="20"/>
          <w:lang w:val="en-GB" w:eastAsia="ja-JP"/>
        </w:rPr>
        <w:t>delayBudgetReportingConfig</w:t>
      </w:r>
      <w:proofErr w:type="spellEnd"/>
      <w:r w:rsidRPr="00946005">
        <w:rPr>
          <w:szCs w:val="20"/>
          <w:lang w:val="en-GB" w:eastAsia="ja-JP"/>
        </w:rPr>
        <w:t>:</w:t>
      </w:r>
    </w:p>
    <w:p w:rsidR="00946005" w:rsidRPr="00946005" w:rsidRDefault="00946005" w:rsidP="00946005">
      <w:pPr>
        <w:overflowPunct w:val="0"/>
        <w:autoSpaceDE w:val="0"/>
        <w:autoSpaceDN w:val="0"/>
        <w:adjustRightInd w:val="0"/>
        <w:spacing w:after="180"/>
        <w:ind w:left="851" w:hanging="284"/>
        <w:textAlignment w:val="baseline"/>
        <w:rPr>
          <w:szCs w:val="20"/>
          <w:lang w:val="en-GB" w:eastAsia="ja-JP"/>
        </w:rPr>
      </w:pPr>
      <w:r w:rsidRPr="00946005">
        <w:rPr>
          <w:szCs w:val="20"/>
          <w:lang w:val="en-GB" w:eastAsia="ja-JP"/>
        </w:rPr>
        <w:t>2&gt;</w:t>
      </w:r>
      <w:r w:rsidRPr="00946005">
        <w:rPr>
          <w:szCs w:val="20"/>
          <w:lang w:val="en-GB" w:eastAsia="ja-JP"/>
        </w:rPr>
        <w:tab/>
        <w:t xml:space="preserve">if </w:t>
      </w:r>
      <w:proofErr w:type="spellStart"/>
      <w:r w:rsidRPr="00946005">
        <w:rPr>
          <w:i/>
          <w:szCs w:val="20"/>
          <w:lang w:val="en-GB" w:eastAsia="ja-JP"/>
        </w:rPr>
        <w:t>delayBudgetReportingConfig</w:t>
      </w:r>
      <w:proofErr w:type="spellEnd"/>
      <w:r w:rsidRPr="00946005">
        <w:rPr>
          <w:szCs w:val="20"/>
          <w:lang w:val="en-GB" w:eastAsia="ja-JP"/>
        </w:rPr>
        <w:t xml:space="preserve"> is set to </w:t>
      </w:r>
      <w:r w:rsidRPr="00946005">
        <w:rPr>
          <w:i/>
          <w:szCs w:val="20"/>
          <w:lang w:val="en-GB" w:eastAsia="ja-JP"/>
        </w:rPr>
        <w:t>setup</w:t>
      </w:r>
      <w:r w:rsidRPr="00946005">
        <w:rPr>
          <w:szCs w:val="20"/>
          <w:lang w:val="en-GB" w:eastAsia="ja-JP"/>
        </w:rPr>
        <w:t>:</w:t>
      </w:r>
    </w:p>
    <w:p w:rsidR="00946005" w:rsidRPr="00946005" w:rsidRDefault="00946005" w:rsidP="00946005">
      <w:pPr>
        <w:overflowPunct w:val="0"/>
        <w:autoSpaceDE w:val="0"/>
        <w:autoSpaceDN w:val="0"/>
        <w:adjustRightInd w:val="0"/>
        <w:spacing w:after="180"/>
        <w:ind w:left="1135" w:hanging="284"/>
        <w:textAlignment w:val="baseline"/>
        <w:rPr>
          <w:szCs w:val="20"/>
          <w:lang w:val="en-GB" w:eastAsia="ja-JP"/>
        </w:rPr>
      </w:pPr>
      <w:r w:rsidRPr="00946005">
        <w:rPr>
          <w:szCs w:val="20"/>
          <w:lang w:val="en-GB" w:eastAsia="ja-JP"/>
        </w:rPr>
        <w:t>3&gt;</w:t>
      </w:r>
      <w:r w:rsidRPr="00946005">
        <w:rPr>
          <w:szCs w:val="20"/>
          <w:lang w:val="en-GB" w:eastAsia="ja-JP"/>
        </w:rPr>
        <w:tab/>
        <w:t>consider itself to be configured to send delay budget reports in accordance with 5.</w:t>
      </w:r>
      <w:r w:rsidRPr="00946005">
        <w:rPr>
          <w:szCs w:val="20"/>
          <w:lang w:val="en-GB" w:eastAsia="zh-CN"/>
        </w:rPr>
        <w:t>7.4</w:t>
      </w:r>
      <w:r w:rsidRPr="00946005">
        <w:rPr>
          <w:szCs w:val="20"/>
          <w:lang w:val="en-GB" w:eastAsia="ja-JP"/>
        </w:rPr>
        <w:t>;</w:t>
      </w:r>
    </w:p>
    <w:p w:rsidR="00946005" w:rsidRPr="00946005" w:rsidRDefault="00946005" w:rsidP="00946005">
      <w:pPr>
        <w:overflowPunct w:val="0"/>
        <w:autoSpaceDE w:val="0"/>
        <w:autoSpaceDN w:val="0"/>
        <w:adjustRightInd w:val="0"/>
        <w:spacing w:after="180"/>
        <w:ind w:left="851" w:hanging="284"/>
        <w:textAlignment w:val="baseline"/>
        <w:rPr>
          <w:szCs w:val="20"/>
          <w:lang w:val="en-GB" w:eastAsia="ja-JP"/>
        </w:rPr>
      </w:pPr>
      <w:r w:rsidRPr="00946005">
        <w:rPr>
          <w:szCs w:val="20"/>
          <w:lang w:val="en-GB" w:eastAsia="ja-JP"/>
        </w:rPr>
        <w:t>2&gt;</w:t>
      </w:r>
      <w:r w:rsidRPr="00946005">
        <w:rPr>
          <w:szCs w:val="20"/>
          <w:lang w:val="en-GB" w:eastAsia="ja-JP"/>
        </w:rPr>
        <w:tab/>
        <w:t>else:</w:t>
      </w:r>
    </w:p>
    <w:p w:rsidR="00946005" w:rsidRPr="00946005" w:rsidRDefault="00946005" w:rsidP="00946005">
      <w:pPr>
        <w:overflowPunct w:val="0"/>
        <w:autoSpaceDE w:val="0"/>
        <w:autoSpaceDN w:val="0"/>
        <w:adjustRightInd w:val="0"/>
        <w:spacing w:after="180"/>
        <w:ind w:left="1135" w:hanging="284"/>
        <w:textAlignment w:val="baseline"/>
        <w:rPr>
          <w:szCs w:val="20"/>
          <w:lang w:val="en-GB" w:eastAsia="ja-JP"/>
        </w:rPr>
      </w:pPr>
      <w:r w:rsidRPr="00946005">
        <w:rPr>
          <w:szCs w:val="20"/>
          <w:lang w:val="en-GB" w:eastAsia="ja-JP"/>
        </w:rPr>
        <w:t>3&gt;</w:t>
      </w:r>
      <w:r w:rsidRPr="00946005">
        <w:rPr>
          <w:szCs w:val="20"/>
          <w:lang w:val="en-GB" w:eastAsia="ja-JP"/>
        </w:rPr>
        <w:tab/>
        <w:t>consider itself not to be configured to send delay budget reports and stop timer T3</w:t>
      </w:r>
      <w:r w:rsidRPr="00946005">
        <w:rPr>
          <w:szCs w:val="20"/>
          <w:lang w:val="en-GB" w:eastAsia="zh-CN"/>
        </w:rPr>
        <w:t>42</w:t>
      </w:r>
      <w:r w:rsidRPr="00946005">
        <w:rPr>
          <w:szCs w:val="20"/>
          <w:lang w:val="en-GB" w:eastAsia="ja-JP"/>
        </w:rPr>
        <w:t>, if running.</w:t>
      </w:r>
    </w:p>
    <w:p w:rsidR="00946005" w:rsidRPr="00C94DCF" w:rsidRDefault="00946005">
      <w:pPr>
        <w:rPr>
          <w:ins w:id="12" w:author="CATT" w:date="2023-09-19T14:45:00Z"/>
          <w:rFonts w:eastAsiaTheme="minorEastAsia"/>
          <w:b/>
          <w:color w:val="0070C0"/>
          <w:lang w:val="en-GB" w:eastAsia="zh-CN"/>
        </w:rPr>
      </w:pPr>
      <w:r w:rsidRPr="00C94DCF">
        <w:rPr>
          <w:rFonts w:eastAsiaTheme="minorEastAsia" w:hint="eastAsia"/>
          <w:b/>
          <w:color w:val="0070C0"/>
          <w:lang w:val="en-GB" w:eastAsia="zh-CN"/>
        </w:rPr>
        <w:t>&lt;Unnecessary part omitted&gt;</w:t>
      </w:r>
      <w:bookmarkStart w:id="13" w:name="_GoBack"/>
    </w:p>
    <w:bookmarkEnd w:id="13"/>
    <w:p w:rsidR="00946005" w:rsidRDefault="00946005">
      <w:pPr>
        <w:rPr>
          <w:rFonts w:eastAsiaTheme="minorEastAsia"/>
          <w:lang w:val="en-GB" w:eastAsia="zh-CN"/>
        </w:rPr>
      </w:pPr>
    </w:p>
    <w:p w:rsidR="00946005" w:rsidRPr="00946005" w:rsidRDefault="00946005" w:rsidP="00946005">
      <w:pPr>
        <w:overflowPunct w:val="0"/>
        <w:autoSpaceDE w:val="0"/>
        <w:autoSpaceDN w:val="0"/>
        <w:adjustRightInd w:val="0"/>
        <w:spacing w:after="180"/>
        <w:ind w:left="568" w:hanging="284"/>
        <w:textAlignment w:val="baseline"/>
        <w:rPr>
          <w:ins w:id="14" w:author="CATT" w:date="2023-09-19T14:45:00Z"/>
          <w:szCs w:val="20"/>
          <w:lang w:val="en-GB" w:eastAsia="ja-JP"/>
        </w:rPr>
      </w:pPr>
      <w:ins w:id="15" w:author="CATT" w:date="2023-09-19T14:45:00Z">
        <w:r w:rsidRPr="00946005">
          <w:rPr>
            <w:szCs w:val="20"/>
            <w:lang w:val="en-GB" w:eastAsia="ja-JP"/>
          </w:rPr>
          <w:t>1&gt;</w:t>
        </w:r>
        <w:r w:rsidRPr="00946005">
          <w:rPr>
            <w:szCs w:val="20"/>
            <w:lang w:val="en-GB" w:eastAsia="ja-JP"/>
          </w:rPr>
          <w:tab/>
          <w:t xml:space="preserve">if the received </w:t>
        </w:r>
        <w:proofErr w:type="spellStart"/>
        <w:r w:rsidRPr="00946005">
          <w:rPr>
            <w:i/>
            <w:szCs w:val="20"/>
            <w:lang w:val="en-GB" w:eastAsia="ja-JP"/>
          </w:rPr>
          <w:t>otherConfig</w:t>
        </w:r>
        <w:proofErr w:type="spellEnd"/>
        <w:r w:rsidRPr="00946005">
          <w:rPr>
            <w:szCs w:val="20"/>
            <w:lang w:val="en-GB" w:eastAsia="ja-JP"/>
          </w:rPr>
          <w:t xml:space="preserve"> includes the </w:t>
        </w:r>
      </w:ins>
      <w:proofErr w:type="spellStart"/>
      <w:ins w:id="16" w:author="CATT" w:date="2023-09-19T14:46:00Z">
        <w:r>
          <w:rPr>
            <w:rFonts w:eastAsiaTheme="minorEastAsia" w:hint="eastAsia"/>
            <w:i/>
            <w:szCs w:val="20"/>
            <w:lang w:val="en-GB" w:eastAsia="zh-CN"/>
          </w:rPr>
          <w:t>disable</w:t>
        </w:r>
      </w:ins>
      <w:ins w:id="17" w:author="CATT" w:date="2023-09-19T15:26:00Z">
        <w:r w:rsidR="00CF40A6">
          <w:rPr>
            <w:rFonts w:eastAsiaTheme="minorEastAsia" w:hint="eastAsia"/>
            <w:i/>
            <w:szCs w:val="20"/>
            <w:lang w:val="en-GB" w:eastAsia="zh-CN"/>
          </w:rPr>
          <w:t>Multi</w:t>
        </w:r>
      </w:ins>
      <w:ins w:id="18" w:author="CATT" w:date="2023-09-19T14:46:00Z">
        <w:r>
          <w:rPr>
            <w:rFonts w:eastAsiaTheme="minorEastAsia" w:hint="eastAsia"/>
            <w:i/>
            <w:szCs w:val="20"/>
            <w:lang w:val="en-GB" w:eastAsia="zh-CN"/>
          </w:rPr>
          <w:t>RX</w:t>
        </w:r>
      </w:ins>
      <w:ins w:id="19" w:author="CATT" w:date="2023-09-19T14:45:00Z">
        <w:r w:rsidRPr="00946005">
          <w:rPr>
            <w:i/>
            <w:szCs w:val="20"/>
            <w:lang w:val="en-GB" w:eastAsia="ja-JP"/>
          </w:rPr>
          <w:t>ReportingConfig</w:t>
        </w:r>
        <w:proofErr w:type="spellEnd"/>
        <w:r w:rsidRPr="00946005">
          <w:rPr>
            <w:szCs w:val="20"/>
            <w:lang w:val="en-GB" w:eastAsia="ja-JP"/>
          </w:rPr>
          <w:t>:</w:t>
        </w:r>
      </w:ins>
    </w:p>
    <w:p w:rsidR="00946005" w:rsidRPr="00946005" w:rsidRDefault="00946005" w:rsidP="00946005">
      <w:pPr>
        <w:overflowPunct w:val="0"/>
        <w:autoSpaceDE w:val="0"/>
        <w:autoSpaceDN w:val="0"/>
        <w:adjustRightInd w:val="0"/>
        <w:spacing w:after="180"/>
        <w:ind w:left="851" w:hanging="284"/>
        <w:textAlignment w:val="baseline"/>
        <w:rPr>
          <w:ins w:id="20" w:author="CATT" w:date="2023-09-19T14:45:00Z"/>
          <w:szCs w:val="20"/>
          <w:lang w:val="en-GB" w:eastAsia="ja-JP"/>
        </w:rPr>
      </w:pPr>
      <w:ins w:id="21" w:author="CATT" w:date="2023-09-19T14:45:00Z">
        <w:r w:rsidRPr="00946005">
          <w:rPr>
            <w:szCs w:val="20"/>
            <w:lang w:val="en-GB" w:eastAsia="ja-JP"/>
          </w:rPr>
          <w:t>2&gt;</w:t>
        </w:r>
        <w:r w:rsidRPr="00946005">
          <w:rPr>
            <w:szCs w:val="20"/>
            <w:lang w:val="en-GB" w:eastAsia="ja-JP"/>
          </w:rPr>
          <w:tab/>
          <w:t xml:space="preserve">if </w:t>
        </w:r>
      </w:ins>
      <w:proofErr w:type="spellStart"/>
      <w:ins w:id="22" w:author="CATT" w:date="2023-09-19T14:46:00Z">
        <w:r w:rsidR="009674F9" w:rsidRPr="009674F9">
          <w:rPr>
            <w:i/>
            <w:szCs w:val="20"/>
            <w:lang w:val="en-GB" w:eastAsia="ja-JP"/>
          </w:rPr>
          <w:t>disable</w:t>
        </w:r>
      </w:ins>
      <w:ins w:id="23" w:author="CATT" w:date="2023-09-19T15:26:00Z">
        <w:r w:rsidR="00CF40A6">
          <w:rPr>
            <w:rFonts w:eastAsiaTheme="minorEastAsia" w:hint="eastAsia"/>
            <w:i/>
            <w:szCs w:val="20"/>
            <w:lang w:val="en-GB" w:eastAsia="zh-CN"/>
          </w:rPr>
          <w:t>Multi</w:t>
        </w:r>
      </w:ins>
      <w:ins w:id="24" w:author="CATT" w:date="2023-09-19T14:46:00Z">
        <w:r w:rsidR="009674F9" w:rsidRPr="009674F9">
          <w:rPr>
            <w:i/>
            <w:szCs w:val="20"/>
            <w:lang w:val="en-GB" w:eastAsia="ja-JP"/>
          </w:rPr>
          <w:t>RX</w:t>
        </w:r>
      </w:ins>
      <w:ins w:id="25" w:author="CATT" w:date="2023-09-19T14:45:00Z">
        <w:r w:rsidRPr="00946005">
          <w:rPr>
            <w:i/>
            <w:szCs w:val="20"/>
            <w:lang w:val="en-GB" w:eastAsia="ja-JP"/>
          </w:rPr>
          <w:t>ReportingConfig</w:t>
        </w:r>
        <w:proofErr w:type="spellEnd"/>
        <w:r w:rsidRPr="00946005">
          <w:rPr>
            <w:szCs w:val="20"/>
            <w:lang w:val="en-GB" w:eastAsia="ja-JP"/>
          </w:rPr>
          <w:t xml:space="preserve"> is set to </w:t>
        </w:r>
        <w:r w:rsidRPr="00946005">
          <w:rPr>
            <w:i/>
            <w:szCs w:val="20"/>
            <w:lang w:val="en-GB" w:eastAsia="ja-JP"/>
          </w:rPr>
          <w:t>setup</w:t>
        </w:r>
        <w:r w:rsidRPr="00946005">
          <w:rPr>
            <w:szCs w:val="20"/>
            <w:lang w:val="en-GB" w:eastAsia="ja-JP"/>
          </w:rPr>
          <w:t>:</w:t>
        </w:r>
      </w:ins>
    </w:p>
    <w:p w:rsidR="00946005" w:rsidRPr="00946005" w:rsidRDefault="00946005" w:rsidP="00946005">
      <w:pPr>
        <w:overflowPunct w:val="0"/>
        <w:autoSpaceDE w:val="0"/>
        <w:autoSpaceDN w:val="0"/>
        <w:adjustRightInd w:val="0"/>
        <w:spacing w:after="180"/>
        <w:ind w:left="1135" w:hanging="284"/>
        <w:textAlignment w:val="baseline"/>
        <w:rPr>
          <w:ins w:id="26" w:author="CATT" w:date="2023-09-19T14:45:00Z"/>
          <w:szCs w:val="20"/>
          <w:lang w:val="en-GB" w:eastAsia="ja-JP"/>
        </w:rPr>
      </w:pPr>
      <w:ins w:id="27" w:author="CATT" w:date="2023-09-19T14:45:00Z">
        <w:r w:rsidRPr="00946005">
          <w:rPr>
            <w:szCs w:val="20"/>
            <w:lang w:val="en-GB" w:eastAsia="ja-JP"/>
          </w:rPr>
          <w:t>3&gt;</w:t>
        </w:r>
        <w:r w:rsidRPr="00946005">
          <w:rPr>
            <w:szCs w:val="20"/>
            <w:lang w:val="en-GB" w:eastAsia="ja-JP"/>
          </w:rPr>
          <w:tab/>
          <w:t xml:space="preserve">consider itself to be configured to </w:t>
        </w:r>
      </w:ins>
      <w:ins w:id="28" w:author="CATT" w:date="2023-09-19T14:47:00Z">
        <w:r w:rsidR="009674F9" w:rsidRPr="009674F9">
          <w:rPr>
            <w:szCs w:val="20"/>
            <w:lang w:val="en-GB" w:eastAsia="ja-JP"/>
          </w:rPr>
          <w:t xml:space="preserve">provide </w:t>
        </w:r>
        <w:r w:rsidR="009674F9">
          <w:rPr>
            <w:rFonts w:eastAsiaTheme="minorEastAsia" w:hint="eastAsia"/>
            <w:szCs w:val="20"/>
            <w:lang w:val="en-GB" w:eastAsia="zh-CN"/>
          </w:rPr>
          <w:t>multi-RX</w:t>
        </w:r>
        <w:r w:rsidR="009674F9" w:rsidRPr="009674F9">
          <w:rPr>
            <w:szCs w:val="20"/>
            <w:lang w:val="en-GB" w:eastAsia="ja-JP"/>
          </w:rPr>
          <w:t xml:space="preserve"> assistance information</w:t>
        </w:r>
      </w:ins>
      <w:ins w:id="29" w:author="CATT" w:date="2023-09-19T14:45:00Z">
        <w:r w:rsidRPr="00946005">
          <w:rPr>
            <w:szCs w:val="20"/>
            <w:lang w:val="en-GB" w:eastAsia="ja-JP"/>
          </w:rPr>
          <w:t xml:space="preserve"> in accordance with 5.</w:t>
        </w:r>
        <w:r w:rsidRPr="00946005">
          <w:rPr>
            <w:szCs w:val="20"/>
            <w:lang w:val="en-GB" w:eastAsia="zh-CN"/>
          </w:rPr>
          <w:t>7.4</w:t>
        </w:r>
        <w:r w:rsidRPr="00946005">
          <w:rPr>
            <w:szCs w:val="20"/>
            <w:lang w:val="en-GB" w:eastAsia="ja-JP"/>
          </w:rPr>
          <w:t>;</w:t>
        </w:r>
      </w:ins>
    </w:p>
    <w:p w:rsidR="00946005" w:rsidRPr="00946005" w:rsidRDefault="00946005" w:rsidP="00946005">
      <w:pPr>
        <w:overflowPunct w:val="0"/>
        <w:autoSpaceDE w:val="0"/>
        <w:autoSpaceDN w:val="0"/>
        <w:adjustRightInd w:val="0"/>
        <w:spacing w:after="180"/>
        <w:ind w:left="851" w:hanging="284"/>
        <w:textAlignment w:val="baseline"/>
        <w:rPr>
          <w:ins w:id="30" w:author="CATT" w:date="2023-09-19T14:45:00Z"/>
          <w:szCs w:val="20"/>
          <w:lang w:val="en-GB" w:eastAsia="ja-JP"/>
        </w:rPr>
      </w:pPr>
      <w:ins w:id="31" w:author="CATT" w:date="2023-09-19T14:45:00Z">
        <w:r w:rsidRPr="00946005">
          <w:rPr>
            <w:szCs w:val="20"/>
            <w:lang w:val="en-GB" w:eastAsia="ja-JP"/>
          </w:rPr>
          <w:t>2&gt;</w:t>
        </w:r>
        <w:r w:rsidRPr="00946005">
          <w:rPr>
            <w:szCs w:val="20"/>
            <w:lang w:val="en-GB" w:eastAsia="ja-JP"/>
          </w:rPr>
          <w:tab/>
          <w:t>else:</w:t>
        </w:r>
      </w:ins>
    </w:p>
    <w:p w:rsidR="00946005" w:rsidRPr="00946005" w:rsidRDefault="00946005" w:rsidP="00946005">
      <w:pPr>
        <w:overflowPunct w:val="0"/>
        <w:autoSpaceDE w:val="0"/>
        <w:autoSpaceDN w:val="0"/>
        <w:adjustRightInd w:val="0"/>
        <w:spacing w:after="180"/>
        <w:ind w:left="1135" w:hanging="284"/>
        <w:textAlignment w:val="baseline"/>
        <w:rPr>
          <w:ins w:id="32" w:author="CATT" w:date="2023-09-19T14:45:00Z"/>
          <w:szCs w:val="20"/>
          <w:lang w:val="en-GB" w:eastAsia="ja-JP"/>
        </w:rPr>
      </w:pPr>
      <w:ins w:id="33" w:author="CATT" w:date="2023-09-19T14:45:00Z">
        <w:r w:rsidRPr="00946005">
          <w:rPr>
            <w:szCs w:val="20"/>
            <w:lang w:val="en-GB" w:eastAsia="ja-JP"/>
          </w:rPr>
          <w:t>3&gt;</w:t>
        </w:r>
        <w:r w:rsidRPr="00946005">
          <w:rPr>
            <w:szCs w:val="20"/>
            <w:lang w:val="en-GB" w:eastAsia="ja-JP"/>
          </w:rPr>
          <w:tab/>
          <w:t xml:space="preserve">consider itself not to be configured to </w:t>
        </w:r>
      </w:ins>
      <w:ins w:id="34" w:author="CATT" w:date="2023-09-19T14:47:00Z">
        <w:r w:rsidR="009674F9" w:rsidRPr="009674F9">
          <w:rPr>
            <w:szCs w:val="20"/>
            <w:lang w:val="en-GB" w:eastAsia="ja-JP"/>
          </w:rPr>
          <w:t>provide multi-RX assistance information</w:t>
        </w:r>
      </w:ins>
      <w:ins w:id="35" w:author="CATT" w:date="2023-09-19T14:45:00Z">
        <w:r w:rsidRPr="00946005">
          <w:rPr>
            <w:szCs w:val="20"/>
            <w:lang w:val="en-GB" w:eastAsia="ja-JP"/>
          </w:rPr>
          <w:t xml:space="preserve"> and stop timer T3</w:t>
        </w:r>
      </w:ins>
      <w:ins w:id="36" w:author="CATT" w:date="2023-09-19T14:47:00Z">
        <w:r w:rsidR="009674F9">
          <w:rPr>
            <w:rFonts w:eastAsiaTheme="minorEastAsia" w:hint="eastAsia"/>
            <w:szCs w:val="20"/>
            <w:lang w:val="en-GB" w:eastAsia="zh-CN"/>
          </w:rPr>
          <w:t>xx</w:t>
        </w:r>
      </w:ins>
      <w:ins w:id="37" w:author="CATT" w:date="2023-09-19T14:45:00Z">
        <w:r w:rsidRPr="00946005">
          <w:rPr>
            <w:szCs w:val="20"/>
            <w:lang w:val="en-GB" w:eastAsia="ja-JP"/>
          </w:rPr>
          <w:t>, if running.</w:t>
        </w:r>
      </w:ins>
    </w:p>
    <w:p w:rsidR="00946005" w:rsidRDefault="00946005" w:rsidP="009674F9">
      <w:pPr>
        <w:ind w:firstLineChars="200" w:firstLine="400"/>
        <w:rPr>
          <w:rFonts w:eastAsiaTheme="minorEastAsia"/>
          <w:lang w:val="en-GB" w:eastAsia="zh-CN"/>
        </w:rPr>
      </w:pPr>
    </w:p>
    <w:p w:rsidR="009674F9" w:rsidRDefault="009674F9" w:rsidP="009674F9">
      <w:pPr>
        <w:ind w:firstLineChars="200" w:firstLine="400"/>
        <w:rPr>
          <w:rFonts w:eastAsiaTheme="minorEastAsia"/>
          <w:lang w:val="en-GB" w:eastAsia="zh-CN"/>
        </w:rPr>
      </w:pPr>
    </w:p>
    <w:p w:rsidR="009674F9" w:rsidRPr="00212FCF" w:rsidRDefault="004A396D" w:rsidP="009674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i/>
          <w:lang w:eastAsia="zh-CN"/>
        </w:rPr>
        <w:t>2</w:t>
      </w:r>
      <w:r w:rsidR="009674F9" w:rsidRPr="004A396D">
        <w:rPr>
          <w:rFonts w:eastAsiaTheme="minorEastAsia" w:hint="eastAsia"/>
          <w:i/>
          <w:vertAlign w:val="superscript"/>
          <w:lang w:eastAsia="zh-CN"/>
        </w:rPr>
        <w:t>nd</w:t>
      </w:r>
      <w:r w:rsidR="009674F9">
        <w:rPr>
          <w:rFonts w:hint="eastAsia"/>
          <w:i/>
          <w:lang w:eastAsia="zh-CN"/>
        </w:rPr>
        <w:t xml:space="preserve"> </w:t>
      </w:r>
      <w:r w:rsidR="009674F9">
        <w:rPr>
          <w:i/>
        </w:rPr>
        <w:t>chang</w:t>
      </w:r>
      <w:r w:rsidR="009674F9">
        <w:rPr>
          <w:rFonts w:hint="eastAsia"/>
          <w:i/>
          <w:lang w:eastAsia="zh-CN"/>
        </w:rPr>
        <w:t>e</w:t>
      </w:r>
    </w:p>
    <w:p w:rsidR="009674F9" w:rsidRDefault="009674F9" w:rsidP="009674F9">
      <w:pPr>
        <w:ind w:firstLineChars="200" w:firstLine="400"/>
        <w:rPr>
          <w:rFonts w:eastAsiaTheme="minorEastAsia"/>
          <w:lang w:val="en-GB" w:eastAsia="zh-CN"/>
        </w:rPr>
      </w:pPr>
    </w:p>
    <w:p w:rsidR="009674F9" w:rsidRPr="009674F9" w:rsidRDefault="009674F9" w:rsidP="009674F9">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38" w:name="_Toc60776966"/>
      <w:bookmarkStart w:id="39" w:name="_Toc139045235"/>
      <w:r w:rsidRPr="009674F9">
        <w:rPr>
          <w:rFonts w:ascii="Arial" w:hAnsi="Arial"/>
          <w:sz w:val="24"/>
          <w:szCs w:val="20"/>
          <w:lang w:val="en-GB" w:eastAsia="ja-JP"/>
        </w:rPr>
        <w:t>5.</w:t>
      </w:r>
      <w:r w:rsidRPr="009674F9">
        <w:rPr>
          <w:rFonts w:ascii="Arial" w:hAnsi="Arial"/>
          <w:sz w:val="24"/>
          <w:szCs w:val="20"/>
          <w:lang w:val="en-GB" w:eastAsia="zh-CN"/>
        </w:rPr>
        <w:t>7</w:t>
      </w:r>
      <w:r w:rsidRPr="009674F9">
        <w:rPr>
          <w:rFonts w:ascii="Arial" w:hAnsi="Arial"/>
          <w:sz w:val="24"/>
          <w:szCs w:val="20"/>
          <w:lang w:val="en-GB" w:eastAsia="ja-JP"/>
        </w:rPr>
        <w:t>.</w:t>
      </w:r>
      <w:r w:rsidRPr="009674F9">
        <w:rPr>
          <w:rFonts w:ascii="Arial" w:hAnsi="Arial"/>
          <w:sz w:val="24"/>
          <w:szCs w:val="20"/>
          <w:lang w:val="en-GB" w:eastAsia="zh-CN"/>
        </w:rPr>
        <w:t>4</w:t>
      </w:r>
      <w:r w:rsidRPr="009674F9">
        <w:rPr>
          <w:rFonts w:ascii="Arial" w:hAnsi="Arial"/>
          <w:sz w:val="24"/>
          <w:szCs w:val="20"/>
          <w:lang w:val="en-GB" w:eastAsia="ja-JP"/>
        </w:rPr>
        <w:t>.1</w:t>
      </w:r>
      <w:r w:rsidRPr="009674F9">
        <w:rPr>
          <w:rFonts w:ascii="Arial" w:hAnsi="Arial"/>
          <w:sz w:val="24"/>
          <w:szCs w:val="20"/>
          <w:lang w:val="en-GB" w:eastAsia="ja-JP"/>
        </w:rPr>
        <w:tab/>
        <w:t>General</w:t>
      </w:r>
      <w:bookmarkEnd w:id="38"/>
      <w:bookmarkEnd w:id="39"/>
    </w:p>
    <w:p w:rsidR="009674F9" w:rsidRPr="009674F9" w:rsidRDefault="009674F9" w:rsidP="009674F9">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9674F9">
        <w:rPr>
          <w:rFonts w:ascii="Arial" w:hAnsi="Arial"/>
          <w:b/>
          <w:noProof/>
          <w:szCs w:val="20"/>
          <w:lang w:val="en-GB" w:eastAsia="ja-JP"/>
        </w:rPr>
        <w:object w:dxaOrig="3990" w:dyaOrig="2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15pt;height:104.15pt" o:ole="">
            <v:imagedata r:id="rId9" o:title=""/>
          </v:shape>
          <o:OLEObject Type="Embed" ProgID="Mscgen.Chart" ShapeID="_x0000_i1025" DrawAspect="Content" ObjectID="_1757417861" r:id="rId10"/>
        </w:object>
      </w:r>
    </w:p>
    <w:p w:rsidR="009674F9" w:rsidRPr="009674F9" w:rsidRDefault="009674F9" w:rsidP="009674F9">
      <w:pPr>
        <w:keepLines/>
        <w:overflowPunct w:val="0"/>
        <w:autoSpaceDE w:val="0"/>
        <w:autoSpaceDN w:val="0"/>
        <w:adjustRightInd w:val="0"/>
        <w:spacing w:after="240"/>
        <w:jc w:val="center"/>
        <w:textAlignment w:val="baseline"/>
        <w:rPr>
          <w:rFonts w:ascii="Arial" w:hAnsi="Arial"/>
          <w:b/>
          <w:szCs w:val="20"/>
          <w:lang w:val="en-GB" w:eastAsia="ja-JP"/>
        </w:rPr>
      </w:pPr>
      <w:r w:rsidRPr="009674F9">
        <w:rPr>
          <w:rFonts w:ascii="Arial" w:hAnsi="Arial"/>
          <w:b/>
          <w:szCs w:val="20"/>
          <w:lang w:val="en-GB" w:eastAsia="ja-JP"/>
        </w:rPr>
        <w:t>Figure 5.7.4.1-1: UE Assistance Information</w:t>
      </w:r>
    </w:p>
    <w:p w:rsidR="009674F9" w:rsidRPr="009674F9" w:rsidRDefault="009674F9" w:rsidP="009674F9">
      <w:pPr>
        <w:overflowPunct w:val="0"/>
        <w:autoSpaceDE w:val="0"/>
        <w:autoSpaceDN w:val="0"/>
        <w:adjustRightInd w:val="0"/>
        <w:spacing w:after="180"/>
        <w:textAlignment w:val="baseline"/>
        <w:rPr>
          <w:szCs w:val="20"/>
          <w:lang w:val="en-GB" w:eastAsia="ja-JP"/>
        </w:rPr>
      </w:pPr>
      <w:r w:rsidRPr="009674F9">
        <w:rPr>
          <w:szCs w:val="20"/>
          <w:lang w:val="en-GB" w:eastAsia="ja-JP"/>
        </w:rPr>
        <w:t xml:space="preserve">The purpose of this procedure is for the UE to inform </w:t>
      </w:r>
      <w:r w:rsidRPr="009674F9">
        <w:rPr>
          <w:szCs w:val="20"/>
          <w:lang w:val="en-GB" w:eastAsia="zh-CN"/>
        </w:rPr>
        <w:t>the network</w:t>
      </w:r>
      <w:r w:rsidRPr="009674F9">
        <w:rPr>
          <w:szCs w:val="20"/>
          <w:lang w:val="en-GB" w:eastAsia="ja-JP"/>
        </w:rPr>
        <w:t xml:space="preserve"> of:</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delay budget report carrying desired increment/decrement in the connected mode DRX cycle length,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overheating assistance information,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lastRenderedPageBreak/>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IDC assistance information,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preference on DRX parameters for power saving,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preference on the maximum aggregated bandwidth for power saving,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preference on the maximum number of secondary component carriers for power saving,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preference on the maximum number of MIMO layers for power saving,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preference on the minimum scheduling offset for cross-slot scheduling for power saving,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preference on the RRC state,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t xml:space="preserve">configured grant assistance information for NR </w:t>
      </w:r>
      <w:proofErr w:type="spellStart"/>
      <w:r w:rsidRPr="009674F9">
        <w:rPr>
          <w:szCs w:val="20"/>
          <w:lang w:val="en-GB" w:eastAsia="ja-JP"/>
        </w:rPr>
        <w:t>sidelink</w:t>
      </w:r>
      <w:proofErr w:type="spellEnd"/>
      <w:r w:rsidRPr="009674F9">
        <w:rPr>
          <w:szCs w:val="20"/>
          <w:lang w:val="en-GB" w:eastAsia="ja-JP"/>
        </w:rPr>
        <w:t xml:space="preserve"> communication,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preference in being provisioned with reference time information,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preference for FR2 UL gap,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zh-CN"/>
        </w:rPr>
        <w:t>its</w:t>
      </w:r>
      <w:proofErr w:type="gramEnd"/>
      <w:r w:rsidRPr="009674F9">
        <w:rPr>
          <w:szCs w:val="20"/>
          <w:lang w:val="en-GB" w:eastAsia="zh-CN"/>
        </w:rPr>
        <w:t xml:space="preserve"> preference </w:t>
      </w:r>
      <w:r w:rsidRPr="009674F9">
        <w:rPr>
          <w:szCs w:val="20"/>
          <w:lang w:val="en-GB" w:eastAsia="ja-JP"/>
        </w:rPr>
        <w:t>to transition out of RRC_CONNECTED state for MUSIM operation,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zh-CN"/>
        </w:rPr>
        <w:t>its</w:t>
      </w:r>
      <w:proofErr w:type="gramEnd"/>
      <w:r w:rsidRPr="009674F9">
        <w:rPr>
          <w:szCs w:val="20"/>
          <w:lang w:val="en-GB" w:eastAsia="zh-CN"/>
        </w:rPr>
        <w:t xml:space="preserve"> preference on the MUSIM gaps</w:t>
      </w:r>
      <w:r w:rsidRPr="009674F9">
        <w:rPr>
          <w:szCs w:val="20"/>
          <w:lang w:val="en-GB" w:eastAsia="ja-JP"/>
        </w:rPr>
        <w:t>,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relaxation state for RLM measurements,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relaxation state for BFD measurements,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availability</w:t>
      </w:r>
      <w:proofErr w:type="gramEnd"/>
      <w:r w:rsidRPr="009674F9">
        <w:rPr>
          <w:szCs w:val="20"/>
          <w:lang w:val="en-GB" w:eastAsia="ja-JP"/>
        </w:rPr>
        <w:t xml:space="preserve"> of data and/or signalling mapped to radio bearers which are not configured for SDT,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preference for the SCG to be deactivated,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t>indicate that the UE has uplink data to transmit for a DRB for which there is no MCG RLC bearer while the SCG is deactivated, or;</w:t>
      </w:r>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r w:rsidRPr="009674F9">
        <w:rPr>
          <w:szCs w:val="20"/>
          <w:lang w:val="en-GB" w:eastAsia="ja-JP"/>
        </w:rPr>
        <w:t>-</w:t>
      </w:r>
      <w:r w:rsidRPr="009674F9">
        <w:rPr>
          <w:szCs w:val="20"/>
          <w:lang w:val="en-GB" w:eastAsia="ja-JP"/>
        </w:rPr>
        <w:tab/>
      </w:r>
      <w:proofErr w:type="gramStart"/>
      <w:r w:rsidRPr="009674F9">
        <w:rPr>
          <w:szCs w:val="20"/>
          <w:lang w:val="en-GB" w:eastAsia="ja-JP"/>
        </w:rPr>
        <w:t>change</w:t>
      </w:r>
      <w:proofErr w:type="gramEnd"/>
      <w:r w:rsidRPr="009674F9">
        <w:rPr>
          <w:szCs w:val="20"/>
          <w:lang w:val="en-GB" w:eastAsia="ja-JP"/>
        </w:rPr>
        <w:t xml:space="preserve"> of its fulfilment status for RRM measurement relaxation criterion, or;</w:t>
      </w:r>
    </w:p>
    <w:p w:rsidR="009674F9" w:rsidRDefault="009674F9" w:rsidP="009674F9">
      <w:pPr>
        <w:overflowPunct w:val="0"/>
        <w:autoSpaceDE w:val="0"/>
        <w:autoSpaceDN w:val="0"/>
        <w:adjustRightInd w:val="0"/>
        <w:spacing w:after="180"/>
        <w:ind w:left="568" w:hanging="284"/>
        <w:textAlignment w:val="baseline"/>
        <w:rPr>
          <w:ins w:id="40" w:author="CATT" w:date="2023-09-19T14:52:00Z"/>
          <w:rFonts w:eastAsiaTheme="minorEastAsia"/>
          <w:szCs w:val="20"/>
          <w:lang w:val="en-GB" w:eastAsia="zh-CN"/>
        </w:rPr>
      </w:pPr>
      <w:r w:rsidRPr="009674F9">
        <w:rPr>
          <w:szCs w:val="20"/>
          <w:lang w:val="en-GB" w:eastAsia="ja-JP"/>
        </w:rPr>
        <w:t>-</w:t>
      </w:r>
      <w:r w:rsidRPr="009674F9">
        <w:rPr>
          <w:szCs w:val="20"/>
          <w:lang w:val="en-GB" w:eastAsia="ja-JP"/>
        </w:rPr>
        <w:tab/>
      </w:r>
      <w:proofErr w:type="gramStart"/>
      <w:r w:rsidRPr="009674F9">
        <w:rPr>
          <w:szCs w:val="20"/>
          <w:lang w:val="en-GB" w:eastAsia="ja-JP"/>
        </w:rPr>
        <w:t>service</w:t>
      </w:r>
      <w:proofErr w:type="gramEnd"/>
      <w:r w:rsidRPr="009674F9">
        <w:rPr>
          <w:szCs w:val="20"/>
          <w:lang w:val="en-GB" w:eastAsia="ja-JP"/>
        </w:rPr>
        <w:t xml:space="preserve"> link (specified in TS 38.300 [2]) propagation delay difference between serving cell and neighbour cell(s)</w:t>
      </w:r>
      <w:ins w:id="41" w:author="CATT" w:date="2023-09-19T14:52:00Z">
        <w:r>
          <w:rPr>
            <w:rFonts w:eastAsiaTheme="minorEastAsia" w:hint="eastAsia"/>
            <w:szCs w:val="20"/>
            <w:lang w:val="en-GB" w:eastAsia="zh-CN"/>
          </w:rPr>
          <w:t>, or;</w:t>
        </w:r>
      </w:ins>
    </w:p>
    <w:p w:rsidR="009674F9" w:rsidRPr="009674F9" w:rsidRDefault="009674F9" w:rsidP="009674F9">
      <w:pPr>
        <w:overflowPunct w:val="0"/>
        <w:autoSpaceDE w:val="0"/>
        <w:autoSpaceDN w:val="0"/>
        <w:adjustRightInd w:val="0"/>
        <w:spacing w:after="180"/>
        <w:ind w:left="568" w:hanging="284"/>
        <w:textAlignment w:val="baseline"/>
        <w:rPr>
          <w:szCs w:val="20"/>
          <w:lang w:val="en-GB" w:eastAsia="ja-JP"/>
        </w:rPr>
      </w:pPr>
      <w:ins w:id="42" w:author="CATT" w:date="2023-09-19T14:52:00Z">
        <w:r w:rsidRPr="009674F9">
          <w:rPr>
            <w:szCs w:val="20"/>
            <w:lang w:val="en-GB" w:eastAsia="ja-JP"/>
          </w:rPr>
          <w:t>-</w:t>
        </w:r>
        <w:r w:rsidRPr="009674F9">
          <w:rPr>
            <w:szCs w:val="20"/>
            <w:lang w:val="en-GB" w:eastAsia="ja-JP"/>
          </w:rPr>
          <w:tab/>
        </w:r>
        <w:proofErr w:type="gramStart"/>
        <w:r w:rsidRPr="009674F9">
          <w:rPr>
            <w:szCs w:val="20"/>
            <w:lang w:val="en-GB" w:eastAsia="ja-JP"/>
          </w:rPr>
          <w:t>its</w:t>
        </w:r>
        <w:proofErr w:type="gramEnd"/>
        <w:r w:rsidRPr="009674F9">
          <w:rPr>
            <w:szCs w:val="20"/>
            <w:lang w:val="en-GB" w:eastAsia="ja-JP"/>
          </w:rPr>
          <w:t xml:space="preserve"> preference for </w:t>
        </w:r>
        <w:r>
          <w:rPr>
            <w:rFonts w:eastAsiaTheme="minorEastAsia" w:hint="eastAsia"/>
            <w:szCs w:val="20"/>
            <w:lang w:val="en-GB" w:eastAsia="zh-CN"/>
          </w:rPr>
          <w:t>multi-RX operation</w:t>
        </w:r>
      </w:ins>
      <w:r w:rsidRPr="009674F9">
        <w:rPr>
          <w:szCs w:val="20"/>
          <w:lang w:val="en-GB" w:eastAsia="ja-JP"/>
        </w:rPr>
        <w:t>.</w:t>
      </w:r>
    </w:p>
    <w:p w:rsidR="009674F9" w:rsidRDefault="009674F9" w:rsidP="009674F9">
      <w:pPr>
        <w:ind w:firstLineChars="200" w:firstLine="400"/>
        <w:rPr>
          <w:rFonts w:eastAsiaTheme="minorEastAsia"/>
          <w:lang w:val="en-GB" w:eastAsia="zh-CN"/>
        </w:rPr>
      </w:pPr>
    </w:p>
    <w:p w:rsidR="009674F9" w:rsidRDefault="009674F9" w:rsidP="009674F9">
      <w:pPr>
        <w:ind w:firstLineChars="200" w:firstLine="400"/>
        <w:rPr>
          <w:rFonts w:eastAsiaTheme="minorEastAsia"/>
          <w:lang w:val="en-GB" w:eastAsia="zh-CN"/>
        </w:rPr>
      </w:pPr>
    </w:p>
    <w:p w:rsidR="009674F9" w:rsidRPr="00212FCF" w:rsidRDefault="004A396D" w:rsidP="009674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i/>
          <w:lang w:eastAsia="zh-CN"/>
        </w:rPr>
        <w:t>3</w:t>
      </w:r>
      <w:r w:rsidR="009674F9" w:rsidRPr="004A396D">
        <w:rPr>
          <w:i/>
          <w:vertAlign w:val="superscript"/>
        </w:rPr>
        <w:t>rd</w:t>
      </w:r>
      <w:r w:rsidR="009674F9">
        <w:rPr>
          <w:rFonts w:hint="eastAsia"/>
          <w:i/>
          <w:lang w:eastAsia="zh-CN"/>
        </w:rPr>
        <w:t xml:space="preserve"> </w:t>
      </w:r>
      <w:r w:rsidR="009674F9">
        <w:rPr>
          <w:i/>
        </w:rPr>
        <w:t>chang</w:t>
      </w:r>
      <w:r w:rsidR="009674F9">
        <w:rPr>
          <w:rFonts w:hint="eastAsia"/>
          <w:i/>
          <w:lang w:eastAsia="zh-CN"/>
        </w:rPr>
        <w:t>e</w:t>
      </w:r>
    </w:p>
    <w:p w:rsidR="009674F9" w:rsidRDefault="009674F9" w:rsidP="009674F9">
      <w:pPr>
        <w:ind w:firstLineChars="200" w:firstLine="400"/>
        <w:rPr>
          <w:rFonts w:eastAsiaTheme="minorEastAsia"/>
          <w:lang w:val="en-GB" w:eastAsia="zh-CN"/>
        </w:rPr>
      </w:pPr>
    </w:p>
    <w:p w:rsidR="00A804AB" w:rsidRPr="00A804AB" w:rsidRDefault="00A804AB" w:rsidP="00A804AB">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43" w:name="_Toc139045236"/>
      <w:r w:rsidRPr="00A804AB">
        <w:rPr>
          <w:rFonts w:ascii="Arial" w:hAnsi="Arial"/>
          <w:sz w:val="24"/>
          <w:szCs w:val="20"/>
          <w:lang w:val="en-GB" w:eastAsia="ja-JP"/>
        </w:rPr>
        <w:t>5.</w:t>
      </w:r>
      <w:r w:rsidRPr="00A804AB">
        <w:rPr>
          <w:rFonts w:ascii="Arial" w:hAnsi="Arial"/>
          <w:sz w:val="24"/>
          <w:szCs w:val="20"/>
          <w:lang w:val="en-GB" w:eastAsia="zh-CN"/>
        </w:rPr>
        <w:t>7</w:t>
      </w:r>
      <w:r w:rsidRPr="00A804AB">
        <w:rPr>
          <w:rFonts w:ascii="Arial" w:hAnsi="Arial"/>
          <w:sz w:val="24"/>
          <w:szCs w:val="20"/>
          <w:lang w:val="en-GB" w:eastAsia="ja-JP"/>
        </w:rPr>
        <w:t>.</w:t>
      </w:r>
      <w:r w:rsidRPr="00A804AB">
        <w:rPr>
          <w:rFonts w:ascii="Arial" w:hAnsi="Arial"/>
          <w:sz w:val="24"/>
          <w:szCs w:val="20"/>
          <w:lang w:val="en-GB" w:eastAsia="zh-CN"/>
        </w:rPr>
        <w:t>4</w:t>
      </w:r>
      <w:r w:rsidRPr="00A804AB">
        <w:rPr>
          <w:rFonts w:ascii="Arial" w:hAnsi="Arial"/>
          <w:sz w:val="24"/>
          <w:szCs w:val="20"/>
          <w:lang w:val="en-GB" w:eastAsia="ja-JP"/>
        </w:rPr>
        <w:t>.2</w:t>
      </w:r>
      <w:r w:rsidRPr="00A804AB">
        <w:rPr>
          <w:rFonts w:ascii="Arial" w:hAnsi="Arial"/>
          <w:sz w:val="24"/>
          <w:szCs w:val="20"/>
          <w:lang w:val="en-GB" w:eastAsia="ja-JP"/>
        </w:rPr>
        <w:tab/>
        <w:t>Initiation</w:t>
      </w:r>
      <w:bookmarkEnd w:id="43"/>
    </w:p>
    <w:p w:rsidR="00A804AB" w:rsidRDefault="00A804AB" w:rsidP="00A804AB">
      <w:pPr>
        <w:overflowPunct w:val="0"/>
        <w:autoSpaceDE w:val="0"/>
        <w:autoSpaceDN w:val="0"/>
        <w:adjustRightInd w:val="0"/>
        <w:spacing w:after="180"/>
        <w:textAlignment w:val="baseline"/>
        <w:rPr>
          <w:rFonts w:eastAsiaTheme="minorEastAsia"/>
          <w:szCs w:val="20"/>
          <w:lang w:val="en-GB" w:eastAsia="zh-CN"/>
        </w:rPr>
      </w:pPr>
      <w:r w:rsidRPr="00A804AB">
        <w:rPr>
          <w:szCs w:val="20"/>
          <w:lang w:val="en-GB" w:eastAsia="zh-CN"/>
        </w:rPr>
        <w:t>A UE capable of providing delay budget report in RRC_CONNECTED may initiate the procedure in several cases, including upon being configured to provide delay budget report and upon change of delay budget preference.</w:t>
      </w:r>
    </w:p>
    <w:p w:rsidR="00A804AB" w:rsidRPr="00C94DCF" w:rsidRDefault="00A804AB" w:rsidP="00A804AB">
      <w:pPr>
        <w:rPr>
          <w:ins w:id="44" w:author="CATT" w:date="2023-09-19T14:45:00Z"/>
          <w:rFonts w:eastAsiaTheme="minorEastAsia"/>
          <w:b/>
          <w:color w:val="0070C0"/>
          <w:lang w:val="en-GB" w:eastAsia="zh-CN"/>
        </w:rPr>
      </w:pPr>
      <w:r w:rsidRPr="00C94DCF">
        <w:rPr>
          <w:rFonts w:eastAsiaTheme="minorEastAsia" w:hint="eastAsia"/>
          <w:b/>
          <w:color w:val="0070C0"/>
          <w:lang w:val="en-GB" w:eastAsia="zh-CN"/>
        </w:rPr>
        <w:t>&lt;Unnecessary part omitted&gt;</w:t>
      </w:r>
    </w:p>
    <w:p w:rsidR="00A804AB" w:rsidRPr="00A804AB" w:rsidRDefault="00A804AB" w:rsidP="00A804AB">
      <w:pPr>
        <w:overflowPunct w:val="0"/>
        <w:autoSpaceDE w:val="0"/>
        <w:autoSpaceDN w:val="0"/>
        <w:adjustRightInd w:val="0"/>
        <w:spacing w:after="180"/>
        <w:textAlignment w:val="baseline"/>
        <w:rPr>
          <w:rFonts w:eastAsiaTheme="minorEastAsia"/>
          <w:szCs w:val="20"/>
          <w:lang w:val="en-GB" w:eastAsia="ja-JP"/>
        </w:rPr>
      </w:pPr>
    </w:p>
    <w:p w:rsidR="00A804AB" w:rsidRPr="00A804AB" w:rsidRDefault="00A804AB" w:rsidP="00A804AB">
      <w:pPr>
        <w:overflowPunct w:val="0"/>
        <w:autoSpaceDE w:val="0"/>
        <w:autoSpaceDN w:val="0"/>
        <w:adjustRightInd w:val="0"/>
        <w:spacing w:after="180"/>
        <w:textAlignment w:val="baseline"/>
        <w:rPr>
          <w:ins w:id="45" w:author="CATT" w:date="2023-09-19T14:58:00Z"/>
          <w:szCs w:val="20"/>
          <w:lang w:val="en-GB" w:eastAsia="ja-JP"/>
        </w:rPr>
      </w:pPr>
      <w:ins w:id="46" w:author="CATT" w:date="2023-09-19T14:58:00Z">
        <w:r w:rsidRPr="00A804AB">
          <w:rPr>
            <w:szCs w:val="20"/>
            <w:lang w:val="en-GB" w:eastAsia="ja-JP"/>
          </w:rPr>
          <w:t xml:space="preserve">A UE capable of providing its preference for </w:t>
        </w:r>
        <w:r>
          <w:rPr>
            <w:rFonts w:eastAsiaTheme="minorEastAsia" w:hint="eastAsia"/>
            <w:szCs w:val="20"/>
            <w:lang w:val="en-GB" w:eastAsia="zh-CN"/>
          </w:rPr>
          <w:t>multi-RX operation</w:t>
        </w:r>
        <w:r w:rsidRPr="00A804AB">
          <w:rPr>
            <w:szCs w:val="20"/>
            <w:lang w:val="en-GB" w:eastAsia="ja-JP"/>
          </w:rPr>
          <w:t xml:space="preserve"> may initiate the procedure if it was configured to do so, upon determining that it prefers to </w:t>
        </w:r>
        <w:r>
          <w:rPr>
            <w:rFonts w:eastAsiaTheme="minorEastAsia" w:hint="eastAsia"/>
            <w:szCs w:val="20"/>
            <w:lang w:val="en-GB" w:eastAsia="zh-CN"/>
          </w:rPr>
          <w:t>disable</w:t>
        </w:r>
      </w:ins>
      <w:ins w:id="47" w:author="CATT" w:date="2023-09-19T14:59:00Z">
        <w:r>
          <w:rPr>
            <w:rFonts w:eastAsiaTheme="minorEastAsia" w:hint="eastAsia"/>
            <w:szCs w:val="20"/>
            <w:lang w:val="en-GB" w:eastAsia="zh-CN"/>
          </w:rPr>
          <w:t xml:space="preserve"> the simultaneous reception</w:t>
        </w:r>
      </w:ins>
      <w:ins w:id="48" w:author="CATT" w:date="2023-09-19T14:58:00Z">
        <w:r w:rsidRPr="00A804AB">
          <w:rPr>
            <w:szCs w:val="20"/>
            <w:lang w:val="en-GB" w:eastAsia="ja-JP"/>
          </w:rPr>
          <w:t>.</w:t>
        </w:r>
      </w:ins>
    </w:p>
    <w:p w:rsidR="00A804AB" w:rsidRPr="00A804AB" w:rsidRDefault="00A804AB" w:rsidP="00A804AB">
      <w:pPr>
        <w:overflowPunct w:val="0"/>
        <w:autoSpaceDE w:val="0"/>
        <w:autoSpaceDN w:val="0"/>
        <w:adjustRightInd w:val="0"/>
        <w:spacing w:after="180"/>
        <w:textAlignment w:val="baseline"/>
        <w:rPr>
          <w:rFonts w:eastAsiaTheme="minorEastAsia"/>
          <w:szCs w:val="20"/>
          <w:lang w:val="en-GB" w:eastAsia="zh-CN"/>
        </w:rPr>
      </w:pPr>
    </w:p>
    <w:p w:rsidR="00A804AB" w:rsidRPr="00A804AB" w:rsidRDefault="00A804AB" w:rsidP="00A804AB">
      <w:pPr>
        <w:overflowPunct w:val="0"/>
        <w:autoSpaceDE w:val="0"/>
        <w:autoSpaceDN w:val="0"/>
        <w:adjustRightInd w:val="0"/>
        <w:spacing w:after="180"/>
        <w:textAlignment w:val="baseline"/>
        <w:rPr>
          <w:szCs w:val="20"/>
          <w:lang w:val="en-GB" w:eastAsia="ja-JP"/>
        </w:rPr>
      </w:pPr>
      <w:r w:rsidRPr="00A804AB">
        <w:rPr>
          <w:szCs w:val="20"/>
          <w:lang w:val="en-GB" w:eastAsia="ja-JP"/>
        </w:rPr>
        <w:t>Upon initiating the procedure, the UE shall:</w:t>
      </w:r>
    </w:p>
    <w:p w:rsidR="00A804AB" w:rsidRPr="00A804AB" w:rsidRDefault="00A804AB" w:rsidP="00A804AB">
      <w:pPr>
        <w:overflowPunct w:val="0"/>
        <w:autoSpaceDE w:val="0"/>
        <w:autoSpaceDN w:val="0"/>
        <w:adjustRightInd w:val="0"/>
        <w:spacing w:after="180"/>
        <w:ind w:left="568" w:hanging="284"/>
        <w:textAlignment w:val="baseline"/>
        <w:rPr>
          <w:szCs w:val="20"/>
          <w:lang w:val="en-GB" w:eastAsia="ja-JP"/>
        </w:rPr>
      </w:pPr>
      <w:r w:rsidRPr="00A804AB">
        <w:rPr>
          <w:szCs w:val="20"/>
          <w:lang w:val="en-GB" w:eastAsia="ja-JP"/>
        </w:rPr>
        <w:lastRenderedPageBreak/>
        <w:t>1&gt;</w:t>
      </w:r>
      <w:r w:rsidRPr="00A804AB">
        <w:rPr>
          <w:szCs w:val="20"/>
          <w:lang w:val="en-GB" w:eastAsia="ja-JP"/>
        </w:rPr>
        <w:tab/>
        <w:t>if configured to provide overheating assistance information:</w:t>
      </w:r>
    </w:p>
    <w:p w:rsidR="00A804AB" w:rsidRPr="00A804AB" w:rsidRDefault="00A804AB" w:rsidP="00A804AB">
      <w:pPr>
        <w:overflowPunct w:val="0"/>
        <w:autoSpaceDE w:val="0"/>
        <w:autoSpaceDN w:val="0"/>
        <w:adjustRightInd w:val="0"/>
        <w:spacing w:after="180"/>
        <w:ind w:left="851" w:hanging="284"/>
        <w:textAlignment w:val="baseline"/>
        <w:rPr>
          <w:szCs w:val="20"/>
          <w:lang w:val="en-GB" w:eastAsia="ja-JP"/>
        </w:rPr>
      </w:pPr>
      <w:r w:rsidRPr="00A804AB">
        <w:rPr>
          <w:szCs w:val="20"/>
          <w:lang w:val="en-GB" w:eastAsia="ja-JP"/>
        </w:rPr>
        <w:t>2&gt;</w:t>
      </w:r>
      <w:r w:rsidRPr="00A804AB">
        <w:rPr>
          <w:szCs w:val="20"/>
          <w:lang w:val="en-GB" w:eastAsia="ja-JP"/>
        </w:rPr>
        <w:tab/>
        <w:t>if the overheating condition has been detected and T345 is not running; or</w:t>
      </w:r>
    </w:p>
    <w:p w:rsidR="00A804AB" w:rsidRPr="00A804AB" w:rsidRDefault="00A804AB" w:rsidP="00A804AB">
      <w:pPr>
        <w:overflowPunct w:val="0"/>
        <w:autoSpaceDE w:val="0"/>
        <w:autoSpaceDN w:val="0"/>
        <w:adjustRightInd w:val="0"/>
        <w:spacing w:after="180"/>
        <w:ind w:left="851" w:hanging="284"/>
        <w:textAlignment w:val="baseline"/>
        <w:rPr>
          <w:szCs w:val="20"/>
          <w:lang w:val="en-GB" w:eastAsia="ja-JP"/>
        </w:rPr>
      </w:pPr>
      <w:r w:rsidRPr="00A804AB">
        <w:rPr>
          <w:szCs w:val="20"/>
          <w:lang w:val="en-GB" w:eastAsia="ja-JP"/>
        </w:rPr>
        <w:t>2&gt;</w:t>
      </w:r>
      <w:r w:rsidRPr="00A804AB">
        <w:rPr>
          <w:szCs w:val="20"/>
          <w:lang w:val="en-GB" w:eastAsia="ja-JP"/>
        </w:rPr>
        <w:tab/>
        <w:t xml:space="preserve">if the current overheating assistance information is different from the one indicated in the last transmission of the </w:t>
      </w:r>
      <w:proofErr w:type="spellStart"/>
      <w:r w:rsidRPr="00A804AB">
        <w:rPr>
          <w:i/>
          <w:szCs w:val="20"/>
          <w:lang w:val="en-GB" w:eastAsia="ja-JP"/>
        </w:rPr>
        <w:t>UEAssistanceInformation</w:t>
      </w:r>
      <w:proofErr w:type="spellEnd"/>
      <w:r w:rsidRPr="00A804AB">
        <w:rPr>
          <w:szCs w:val="20"/>
          <w:lang w:val="en-GB" w:eastAsia="ja-JP"/>
        </w:rPr>
        <w:t xml:space="preserve"> message including </w:t>
      </w:r>
      <w:proofErr w:type="spellStart"/>
      <w:r w:rsidRPr="00A804AB">
        <w:rPr>
          <w:i/>
          <w:szCs w:val="20"/>
          <w:lang w:val="en-GB" w:eastAsia="ja-JP"/>
        </w:rPr>
        <w:t>overheatingAssistance</w:t>
      </w:r>
      <w:proofErr w:type="spellEnd"/>
      <w:r w:rsidRPr="00A804AB">
        <w:rPr>
          <w:szCs w:val="20"/>
          <w:lang w:val="en-GB" w:eastAsia="ja-JP"/>
        </w:rPr>
        <w:t xml:space="preserve"> and timer T345 is not running:</w:t>
      </w:r>
    </w:p>
    <w:p w:rsidR="00A804AB" w:rsidRPr="00A804AB" w:rsidRDefault="00A804AB" w:rsidP="00A804AB">
      <w:pPr>
        <w:overflowPunct w:val="0"/>
        <w:autoSpaceDE w:val="0"/>
        <w:autoSpaceDN w:val="0"/>
        <w:adjustRightInd w:val="0"/>
        <w:spacing w:after="180"/>
        <w:ind w:left="1134" w:hanging="284"/>
        <w:textAlignment w:val="baseline"/>
        <w:rPr>
          <w:iCs/>
          <w:szCs w:val="20"/>
          <w:lang w:val="en-GB" w:eastAsia="ja-JP"/>
        </w:rPr>
      </w:pPr>
      <w:r w:rsidRPr="00A804AB">
        <w:rPr>
          <w:iCs/>
          <w:szCs w:val="20"/>
          <w:lang w:val="en-GB" w:eastAsia="ja-JP"/>
        </w:rPr>
        <w:t>3&gt;</w:t>
      </w:r>
      <w:r w:rsidRPr="00A804AB">
        <w:rPr>
          <w:iCs/>
          <w:szCs w:val="20"/>
          <w:lang w:val="en-GB" w:eastAsia="ja-JP"/>
        </w:rPr>
        <w:tab/>
        <w:t xml:space="preserve">start timer T345 with the timer value set to the </w:t>
      </w:r>
      <w:proofErr w:type="spellStart"/>
      <w:r w:rsidRPr="00A804AB">
        <w:rPr>
          <w:i/>
          <w:iCs/>
          <w:szCs w:val="20"/>
          <w:lang w:val="en-GB" w:eastAsia="ja-JP"/>
        </w:rPr>
        <w:t>overheatingIndicationProhibitTimer</w:t>
      </w:r>
      <w:proofErr w:type="spellEnd"/>
      <w:r w:rsidRPr="00A804AB">
        <w:rPr>
          <w:iCs/>
          <w:szCs w:val="20"/>
          <w:lang w:val="en-GB" w:eastAsia="ja-JP"/>
        </w:rPr>
        <w:t>;</w:t>
      </w:r>
    </w:p>
    <w:p w:rsidR="00A804AB" w:rsidRDefault="00A804AB" w:rsidP="00A804AB">
      <w:pPr>
        <w:overflowPunct w:val="0"/>
        <w:autoSpaceDE w:val="0"/>
        <w:autoSpaceDN w:val="0"/>
        <w:adjustRightInd w:val="0"/>
        <w:spacing w:after="180"/>
        <w:ind w:left="1134" w:hanging="284"/>
        <w:textAlignment w:val="baseline"/>
        <w:rPr>
          <w:rFonts w:eastAsiaTheme="minorEastAsia"/>
          <w:iCs/>
          <w:szCs w:val="20"/>
          <w:lang w:val="en-GB" w:eastAsia="zh-CN"/>
        </w:rPr>
      </w:pPr>
      <w:r w:rsidRPr="00A804AB">
        <w:rPr>
          <w:iCs/>
          <w:szCs w:val="20"/>
          <w:lang w:val="en-GB" w:eastAsia="ja-JP"/>
        </w:rPr>
        <w:t>3&gt;</w:t>
      </w:r>
      <w:r w:rsidRPr="00A804AB">
        <w:rPr>
          <w:iCs/>
          <w:szCs w:val="20"/>
          <w:lang w:val="en-GB" w:eastAsia="ja-JP"/>
        </w:rPr>
        <w:tab/>
        <w:t xml:space="preserve">initiate transmission of the </w:t>
      </w:r>
      <w:proofErr w:type="spellStart"/>
      <w:r w:rsidRPr="00A804AB">
        <w:rPr>
          <w:iCs/>
          <w:szCs w:val="20"/>
          <w:lang w:val="en-GB" w:eastAsia="ja-JP"/>
        </w:rPr>
        <w:t>UEAssistanceInformation</w:t>
      </w:r>
      <w:proofErr w:type="spellEnd"/>
      <w:r w:rsidRPr="00A804AB">
        <w:rPr>
          <w:iCs/>
          <w:szCs w:val="20"/>
          <w:lang w:val="en-GB" w:eastAsia="ja-JP"/>
        </w:rPr>
        <w:t xml:space="preserve"> message in accordance with 5.7.4.3 to provide overheating assistance information;</w:t>
      </w:r>
    </w:p>
    <w:p w:rsidR="00A804AB" w:rsidRPr="00C94DCF" w:rsidRDefault="00A804AB" w:rsidP="00A804AB">
      <w:pPr>
        <w:rPr>
          <w:ins w:id="49" w:author="CATT" w:date="2023-09-19T14:45:00Z"/>
          <w:rFonts w:eastAsiaTheme="minorEastAsia"/>
          <w:b/>
          <w:color w:val="0070C0"/>
          <w:lang w:val="en-GB" w:eastAsia="zh-CN"/>
        </w:rPr>
      </w:pPr>
      <w:r w:rsidRPr="00C94DCF">
        <w:rPr>
          <w:rFonts w:eastAsiaTheme="minorEastAsia" w:hint="eastAsia"/>
          <w:b/>
          <w:color w:val="0070C0"/>
          <w:lang w:val="en-GB" w:eastAsia="zh-CN"/>
        </w:rPr>
        <w:t>&lt;Unnecessary part omitted&gt;</w:t>
      </w:r>
    </w:p>
    <w:p w:rsidR="00A804AB" w:rsidRPr="00A804AB" w:rsidRDefault="00A804AB" w:rsidP="00A804AB">
      <w:pPr>
        <w:overflowPunct w:val="0"/>
        <w:autoSpaceDE w:val="0"/>
        <w:autoSpaceDN w:val="0"/>
        <w:adjustRightInd w:val="0"/>
        <w:spacing w:after="180"/>
        <w:ind w:left="1134" w:hanging="284"/>
        <w:textAlignment w:val="baseline"/>
        <w:rPr>
          <w:rFonts w:eastAsiaTheme="minorEastAsia"/>
          <w:iCs/>
          <w:szCs w:val="20"/>
          <w:lang w:val="en-GB" w:eastAsia="zh-CN"/>
        </w:rPr>
      </w:pPr>
    </w:p>
    <w:p w:rsidR="00A804AB" w:rsidRPr="00A804AB" w:rsidRDefault="00A804AB" w:rsidP="00A804AB">
      <w:pPr>
        <w:overflowPunct w:val="0"/>
        <w:autoSpaceDE w:val="0"/>
        <w:autoSpaceDN w:val="0"/>
        <w:adjustRightInd w:val="0"/>
        <w:spacing w:after="180"/>
        <w:ind w:left="568" w:hanging="284"/>
        <w:textAlignment w:val="baseline"/>
        <w:rPr>
          <w:ins w:id="50" w:author="CATT" w:date="2023-09-19T15:00:00Z"/>
          <w:szCs w:val="20"/>
          <w:lang w:val="en-GB" w:eastAsia="ja-JP"/>
        </w:rPr>
      </w:pPr>
      <w:ins w:id="51" w:author="CATT" w:date="2023-09-19T15:00:00Z">
        <w:r w:rsidRPr="00A804AB">
          <w:rPr>
            <w:szCs w:val="20"/>
            <w:lang w:val="en-GB" w:eastAsia="ja-JP"/>
          </w:rPr>
          <w:t>1&gt;</w:t>
        </w:r>
        <w:r w:rsidRPr="00A804AB">
          <w:rPr>
            <w:szCs w:val="20"/>
            <w:lang w:val="en-GB" w:eastAsia="ja-JP"/>
          </w:rPr>
          <w:tab/>
          <w:t xml:space="preserve">if configured to provide </w:t>
        </w:r>
        <w:r>
          <w:rPr>
            <w:rFonts w:eastAsiaTheme="minorEastAsia" w:hint="eastAsia"/>
            <w:szCs w:val="20"/>
            <w:lang w:val="en-GB" w:eastAsia="zh-CN"/>
          </w:rPr>
          <w:t>multi-RX operation</w:t>
        </w:r>
        <w:r w:rsidRPr="00A804AB">
          <w:rPr>
            <w:szCs w:val="20"/>
            <w:lang w:val="en-GB" w:eastAsia="ja-JP"/>
          </w:rPr>
          <w:t xml:space="preserve"> assistance information:</w:t>
        </w:r>
      </w:ins>
    </w:p>
    <w:p w:rsidR="00A804AB" w:rsidRPr="00A804AB" w:rsidRDefault="00A804AB" w:rsidP="00A804AB">
      <w:pPr>
        <w:overflowPunct w:val="0"/>
        <w:autoSpaceDE w:val="0"/>
        <w:autoSpaceDN w:val="0"/>
        <w:adjustRightInd w:val="0"/>
        <w:spacing w:after="180"/>
        <w:ind w:left="851" w:hanging="284"/>
        <w:textAlignment w:val="baseline"/>
        <w:rPr>
          <w:ins w:id="52" w:author="CATT" w:date="2023-09-19T15:00:00Z"/>
          <w:rFonts w:eastAsiaTheme="minorEastAsia"/>
          <w:szCs w:val="20"/>
          <w:lang w:val="en-GB" w:eastAsia="zh-CN"/>
        </w:rPr>
      </w:pPr>
      <w:ins w:id="53" w:author="CATT" w:date="2023-09-19T15:00:00Z">
        <w:r w:rsidRPr="00A804AB">
          <w:rPr>
            <w:szCs w:val="20"/>
            <w:lang w:val="en-GB" w:eastAsia="ja-JP"/>
          </w:rPr>
          <w:t>2&gt;</w:t>
        </w:r>
        <w:r w:rsidRPr="00A804AB">
          <w:rPr>
            <w:szCs w:val="20"/>
            <w:lang w:val="en-GB" w:eastAsia="ja-JP"/>
          </w:rPr>
          <w:tab/>
          <w:t xml:space="preserve">if </w:t>
        </w:r>
        <w:r>
          <w:rPr>
            <w:szCs w:val="20"/>
            <w:lang w:val="en-GB" w:eastAsia="ja-JP"/>
          </w:rPr>
          <w:t>T3</w:t>
        </w:r>
      </w:ins>
      <w:ins w:id="54" w:author="CATT" w:date="2023-09-19T15:01:00Z">
        <w:r>
          <w:rPr>
            <w:rFonts w:eastAsiaTheme="minorEastAsia" w:hint="eastAsia"/>
            <w:szCs w:val="20"/>
            <w:lang w:val="en-GB" w:eastAsia="zh-CN"/>
          </w:rPr>
          <w:t>xx</w:t>
        </w:r>
      </w:ins>
      <w:ins w:id="55" w:author="CATT" w:date="2023-09-19T15:00:00Z">
        <w:r>
          <w:rPr>
            <w:szCs w:val="20"/>
            <w:lang w:val="en-GB" w:eastAsia="ja-JP"/>
          </w:rPr>
          <w:t xml:space="preserve"> is not running</w:t>
        </w:r>
      </w:ins>
      <w:ins w:id="56" w:author="CATT" w:date="2023-09-19T15:01:00Z">
        <w:r>
          <w:rPr>
            <w:rFonts w:eastAsiaTheme="minorEastAsia" w:hint="eastAsia"/>
            <w:szCs w:val="20"/>
            <w:lang w:val="en-GB" w:eastAsia="zh-CN"/>
          </w:rPr>
          <w:t>:</w:t>
        </w:r>
      </w:ins>
    </w:p>
    <w:p w:rsidR="00A804AB" w:rsidRPr="00A804AB" w:rsidRDefault="00A804AB" w:rsidP="00A804AB">
      <w:pPr>
        <w:overflowPunct w:val="0"/>
        <w:autoSpaceDE w:val="0"/>
        <w:autoSpaceDN w:val="0"/>
        <w:adjustRightInd w:val="0"/>
        <w:spacing w:after="180"/>
        <w:ind w:left="1134" w:hanging="284"/>
        <w:textAlignment w:val="baseline"/>
        <w:rPr>
          <w:ins w:id="57" w:author="CATT" w:date="2023-09-19T15:00:00Z"/>
          <w:iCs/>
          <w:szCs w:val="20"/>
          <w:lang w:val="en-GB" w:eastAsia="ja-JP"/>
        </w:rPr>
      </w:pPr>
      <w:ins w:id="58" w:author="CATT" w:date="2023-09-19T15:00:00Z">
        <w:r>
          <w:rPr>
            <w:iCs/>
            <w:szCs w:val="20"/>
            <w:lang w:val="en-GB" w:eastAsia="ja-JP"/>
          </w:rPr>
          <w:t>3&gt;</w:t>
        </w:r>
        <w:r>
          <w:rPr>
            <w:iCs/>
            <w:szCs w:val="20"/>
            <w:lang w:val="en-GB" w:eastAsia="ja-JP"/>
          </w:rPr>
          <w:tab/>
          <w:t>start timer T3</w:t>
        </w:r>
      </w:ins>
      <w:ins w:id="59" w:author="CATT" w:date="2023-09-19T15:01:00Z">
        <w:r>
          <w:rPr>
            <w:rFonts w:eastAsiaTheme="minorEastAsia" w:hint="eastAsia"/>
            <w:iCs/>
            <w:szCs w:val="20"/>
            <w:lang w:val="en-GB" w:eastAsia="zh-CN"/>
          </w:rPr>
          <w:t>xx</w:t>
        </w:r>
      </w:ins>
      <w:ins w:id="60" w:author="CATT" w:date="2023-09-19T15:00:00Z">
        <w:r w:rsidRPr="00A804AB">
          <w:rPr>
            <w:iCs/>
            <w:szCs w:val="20"/>
            <w:lang w:val="en-GB" w:eastAsia="ja-JP"/>
          </w:rPr>
          <w:t xml:space="preserve"> with the timer value set to the </w:t>
        </w:r>
      </w:ins>
      <w:proofErr w:type="spellStart"/>
      <w:ins w:id="61" w:author="CATT" w:date="2023-09-19T15:30:00Z">
        <w:r w:rsidR="00CF649B" w:rsidRPr="00CF649B">
          <w:rPr>
            <w:rFonts w:eastAsiaTheme="minorEastAsia" w:hint="eastAsia"/>
            <w:i/>
            <w:iCs/>
            <w:szCs w:val="20"/>
            <w:lang w:val="en-GB" w:eastAsia="zh-CN"/>
          </w:rPr>
          <w:t>disable</w:t>
        </w:r>
      </w:ins>
      <w:ins w:id="62" w:author="CATT" w:date="2023-09-19T15:01:00Z">
        <w:r>
          <w:rPr>
            <w:rFonts w:eastAsiaTheme="minorEastAsia" w:hint="eastAsia"/>
            <w:i/>
            <w:iCs/>
            <w:szCs w:val="20"/>
            <w:lang w:val="en-GB" w:eastAsia="zh-CN"/>
          </w:rPr>
          <w:t>multiRXReporting</w:t>
        </w:r>
      </w:ins>
      <w:ins w:id="63" w:author="CATT" w:date="2023-09-19T15:00:00Z">
        <w:r w:rsidRPr="00A804AB">
          <w:rPr>
            <w:i/>
            <w:iCs/>
            <w:szCs w:val="20"/>
            <w:lang w:val="en-GB" w:eastAsia="ja-JP"/>
          </w:rPr>
          <w:t>ProhibitTimer</w:t>
        </w:r>
        <w:proofErr w:type="spellEnd"/>
        <w:r w:rsidRPr="00A804AB">
          <w:rPr>
            <w:iCs/>
            <w:szCs w:val="20"/>
            <w:lang w:val="en-GB" w:eastAsia="ja-JP"/>
          </w:rPr>
          <w:t>;</w:t>
        </w:r>
      </w:ins>
    </w:p>
    <w:p w:rsidR="00A804AB" w:rsidRDefault="00A804AB" w:rsidP="00A804AB">
      <w:pPr>
        <w:overflowPunct w:val="0"/>
        <w:autoSpaceDE w:val="0"/>
        <w:autoSpaceDN w:val="0"/>
        <w:adjustRightInd w:val="0"/>
        <w:spacing w:after="180"/>
        <w:ind w:left="1134" w:hanging="284"/>
        <w:textAlignment w:val="baseline"/>
        <w:rPr>
          <w:rFonts w:eastAsiaTheme="minorEastAsia"/>
          <w:iCs/>
          <w:szCs w:val="20"/>
          <w:lang w:val="en-GB" w:eastAsia="zh-CN"/>
        </w:rPr>
      </w:pPr>
      <w:ins w:id="64" w:author="CATT" w:date="2023-09-19T15:00:00Z">
        <w:r w:rsidRPr="00A804AB">
          <w:rPr>
            <w:iCs/>
            <w:szCs w:val="20"/>
            <w:lang w:val="en-GB" w:eastAsia="ja-JP"/>
          </w:rPr>
          <w:t>3&gt;</w:t>
        </w:r>
        <w:r w:rsidRPr="00A804AB">
          <w:rPr>
            <w:iCs/>
            <w:szCs w:val="20"/>
            <w:lang w:val="en-GB" w:eastAsia="ja-JP"/>
          </w:rPr>
          <w:tab/>
          <w:t xml:space="preserve">initiate transmission of the </w:t>
        </w:r>
        <w:proofErr w:type="spellStart"/>
        <w:r w:rsidRPr="00A804AB">
          <w:rPr>
            <w:i/>
            <w:iCs/>
            <w:szCs w:val="20"/>
            <w:lang w:val="en-GB" w:eastAsia="ja-JP"/>
          </w:rPr>
          <w:t>UEAssistanceInformation</w:t>
        </w:r>
        <w:proofErr w:type="spellEnd"/>
        <w:r w:rsidRPr="00A804AB">
          <w:rPr>
            <w:iCs/>
            <w:szCs w:val="20"/>
            <w:lang w:val="en-GB" w:eastAsia="ja-JP"/>
          </w:rPr>
          <w:t xml:space="preserve"> message in accordance with 5.7.4.3 to provide </w:t>
        </w:r>
      </w:ins>
      <w:ins w:id="65" w:author="CATT" w:date="2023-09-19T15:02:00Z">
        <w:r>
          <w:rPr>
            <w:rFonts w:eastAsiaTheme="minorEastAsia" w:hint="eastAsia"/>
            <w:iCs/>
            <w:szCs w:val="20"/>
            <w:lang w:val="en-GB" w:eastAsia="zh-CN"/>
          </w:rPr>
          <w:t>multi-RX operation</w:t>
        </w:r>
      </w:ins>
      <w:ins w:id="66" w:author="CATT" w:date="2023-09-19T15:00:00Z">
        <w:r w:rsidRPr="00A804AB">
          <w:rPr>
            <w:iCs/>
            <w:szCs w:val="20"/>
            <w:lang w:val="en-GB" w:eastAsia="ja-JP"/>
          </w:rPr>
          <w:t xml:space="preserve"> assistance information;</w:t>
        </w:r>
      </w:ins>
    </w:p>
    <w:p w:rsidR="00897E23" w:rsidRDefault="00897E23" w:rsidP="00A804AB">
      <w:pPr>
        <w:overflowPunct w:val="0"/>
        <w:autoSpaceDE w:val="0"/>
        <w:autoSpaceDN w:val="0"/>
        <w:adjustRightInd w:val="0"/>
        <w:spacing w:after="180"/>
        <w:ind w:left="1134" w:hanging="284"/>
        <w:textAlignment w:val="baseline"/>
        <w:rPr>
          <w:rFonts w:eastAsiaTheme="minorEastAsia"/>
          <w:iCs/>
          <w:szCs w:val="20"/>
          <w:lang w:val="en-GB" w:eastAsia="zh-CN"/>
        </w:rPr>
      </w:pPr>
    </w:p>
    <w:p w:rsidR="00897E23" w:rsidRPr="00212FCF" w:rsidRDefault="004A396D" w:rsidP="00897E2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i/>
          <w:lang w:eastAsia="zh-CN"/>
        </w:rPr>
        <w:t>4</w:t>
      </w:r>
      <w:r w:rsidR="00897E23" w:rsidRPr="004A396D">
        <w:rPr>
          <w:rFonts w:eastAsiaTheme="minorEastAsia" w:hint="eastAsia"/>
          <w:i/>
          <w:vertAlign w:val="superscript"/>
          <w:lang w:eastAsia="zh-CN"/>
        </w:rPr>
        <w:t>th</w:t>
      </w:r>
      <w:r w:rsidR="00897E23">
        <w:rPr>
          <w:rFonts w:hint="eastAsia"/>
          <w:i/>
          <w:lang w:eastAsia="zh-CN"/>
        </w:rPr>
        <w:t xml:space="preserve"> </w:t>
      </w:r>
      <w:r w:rsidR="00897E23">
        <w:rPr>
          <w:i/>
        </w:rPr>
        <w:t>chang</w:t>
      </w:r>
      <w:r w:rsidR="00897E23">
        <w:rPr>
          <w:rFonts w:hint="eastAsia"/>
          <w:i/>
          <w:lang w:eastAsia="zh-CN"/>
        </w:rPr>
        <w:t>e</w:t>
      </w:r>
    </w:p>
    <w:p w:rsidR="00897E23" w:rsidRPr="00A804AB" w:rsidRDefault="00897E23" w:rsidP="00A804AB">
      <w:pPr>
        <w:overflowPunct w:val="0"/>
        <w:autoSpaceDE w:val="0"/>
        <w:autoSpaceDN w:val="0"/>
        <w:adjustRightInd w:val="0"/>
        <w:spacing w:after="180"/>
        <w:ind w:left="1134" w:hanging="284"/>
        <w:textAlignment w:val="baseline"/>
        <w:rPr>
          <w:ins w:id="67" w:author="CATT" w:date="2023-09-19T15:00:00Z"/>
          <w:rFonts w:eastAsiaTheme="minorEastAsia"/>
          <w:iCs/>
          <w:szCs w:val="20"/>
          <w:lang w:eastAsia="zh-CN"/>
        </w:rPr>
      </w:pPr>
    </w:p>
    <w:p w:rsidR="00A804AB" w:rsidRPr="00A804AB" w:rsidRDefault="00A804AB" w:rsidP="00A804AB">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68" w:name="_Toc60776968"/>
      <w:bookmarkStart w:id="69" w:name="_Toc139045237"/>
      <w:r w:rsidRPr="00A804AB">
        <w:rPr>
          <w:rFonts w:ascii="Arial" w:hAnsi="Arial"/>
          <w:sz w:val="24"/>
          <w:szCs w:val="20"/>
          <w:lang w:val="en-GB" w:eastAsia="ja-JP"/>
        </w:rPr>
        <w:t>5.</w:t>
      </w:r>
      <w:r w:rsidRPr="00A804AB">
        <w:rPr>
          <w:rFonts w:ascii="Arial" w:hAnsi="Arial"/>
          <w:sz w:val="24"/>
          <w:szCs w:val="20"/>
          <w:lang w:val="en-GB" w:eastAsia="zh-CN"/>
        </w:rPr>
        <w:t>7</w:t>
      </w:r>
      <w:r w:rsidRPr="00A804AB">
        <w:rPr>
          <w:rFonts w:ascii="Arial" w:hAnsi="Arial"/>
          <w:sz w:val="24"/>
          <w:szCs w:val="20"/>
          <w:lang w:val="en-GB" w:eastAsia="ja-JP"/>
        </w:rPr>
        <w:t>.</w:t>
      </w:r>
      <w:r w:rsidRPr="00A804AB">
        <w:rPr>
          <w:rFonts w:ascii="Arial" w:hAnsi="Arial"/>
          <w:sz w:val="24"/>
          <w:szCs w:val="20"/>
          <w:lang w:val="en-GB" w:eastAsia="zh-CN"/>
        </w:rPr>
        <w:t>4</w:t>
      </w:r>
      <w:r w:rsidRPr="00A804AB">
        <w:rPr>
          <w:rFonts w:ascii="Arial" w:hAnsi="Arial"/>
          <w:sz w:val="24"/>
          <w:szCs w:val="20"/>
          <w:lang w:val="en-GB" w:eastAsia="ja-JP"/>
        </w:rPr>
        <w:t>.3</w:t>
      </w:r>
      <w:r w:rsidRPr="00A804AB">
        <w:rPr>
          <w:rFonts w:ascii="Arial" w:hAnsi="Arial"/>
          <w:sz w:val="24"/>
          <w:szCs w:val="20"/>
          <w:lang w:val="en-GB" w:eastAsia="ja-JP"/>
        </w:rPr>
        <w:tab/>
        <w:t xml:space="preserve">Actions related to transmission of </w:t>
      </w:r>
      <w:proofErr w:type="spellStart"/>
      <w:r w:rsidRPr="00A804AB">
        <w:rPr>
          <w:rFonts w:ascii="Arial" w:hAnsi="Arial"/>
          <w:i/>
          <w:sz w:val="24"/>
          <w:szCs w:val="20"/>
          <w:lang w:val="en-GB" w:eastAsia="ja-JP"/>
        </w:rPr>
        <w:t>UEAssistanceInformation</w:t>
      </w:r>
      <w:proofErr w:type="spellEnd"/>
      <w:r w:rsidRPr="00A804AB">
        <w:rPr>
          <w:rFonts w:ascii="Arial" w:hAnsi="Arial"/>
          <w:sz w:val="24"/>
          <w:szCs w:val="20"/>
          <w:lang w:val="en-GB" w:eastAsia="ja-JP"/>
        </w:rPr>
        <w:t xml:space="preserve"> message</w:t>
      </w:r>
      <w:bookmarkEnd w:id="68"/>
      <w:bookmarkEnd w:id="69"/>
    </w:p>
    <w:p w:rsidR="00A804AB" w:rsidRPr="00A804AB" w:rsidRDefault="00A804AB" w:rsidP="00A804AB">
      <w:pPr>
        <w:overflowPunct w:val="0"/>
        <w:autoSpaceDE w:val="0"/>
        <w:autoSpaceDN w:val="0"/>
        <w:adjustRightInd w:val="0"/>
        <w:spacing w:after="180"/>
        <w:textAlignment w:val="baseline"/>
        <w:rPr>
          <w:szCs w:val="20"/>
          <w:lang w:val="en-GB" w:eastAsia="ja-JP"/>
        </w:rPr>
      </w:pPr>
      <w:r w:rsidRPr="00A804AB">
        <w:rPr>
          <w:szCs w:val="20"/>
          <w:lang w:val="en-GB" w:eastAsia="ja-JP"/>
        </w:rPr>
        <w:t xml:space="preserve">The UE shall set the contents of the </w:t>
      </w:r>
      <w:proofErr w:type="spellStart"/>
      <w:r w:rsidRPr="00A804AB">
        <w:rPr>
          <w:i/>
          <w:szCs w:val="20"/>
          <w:lang w:val="en-GB" w:eastAsia="ja-JP"/>
        </w:rPr>
        <w:t>UEAssistanceInformation</w:t>
      </w:r>
      <w:proofErr w:type="spellEnd"/>
      <w:r w:rsidRPr="00A804AB">
        <w:rPr>
          <w:szCs w:val="20"/>
          <w:lang w:val="en-GB" w:eastAsia="ja-JP"/>
        </w:rPr>
        <w:t xml:space="preserve"> message as follows:</w:t>
      </w:r>
    </w:p>
    <w:p w:rsidR="00A804AB" w:rsidRPr="00A804AB" w:rsidRDefault="00A804AB" w:rsidP="00A804AB">
      <w:pPr>
        <w:overflowPunct w:val="0"/>
        <w:autoSpaceDE w:val="0"/>
        <w:autoSpaceDN w:val="0"/>
        <w:adjustRightInd w:val="0"/>
        <w:spacing w:after="180"/>
        <w:ind w:left="568" w:hanging="284"/>
        <w:textAlignment w:val="baseline"/>
        <w:rPr>
          <w:szCs w:val="20"/>
          <w:lang w:val="en-GB" w:eastAsia="ja-JP"/>
        </w:rPr>
      </w:pPr>
      <w:r w:rsidRPr="00A804AB">
        <w:rPr>
          <w:szCs w:val="20"/>
          <w:lang w:val="en-GB" w:eastAsia="ja-JP"/>
        </w:rPr>
        <w:t>1&gt;</w:t>
      </w:r>
      <w:r w:rsidRPr="00A804AB">
        <w:rPr>
          <w:szCs w:val="20"/>
          <w:lang w:val="en-GB" w:eastAsia="ja-JP"/>
        </w:rPr>
        <w:tab/>
        <w:t xml:space="preserve">if transmission of the </w:t>
      </w:r>
      <w:proofErr w:type="spellStart"/>
      <w:r w:rsidRPr="00A804AB">
        <w:rPr>
          <w:i/>
          <w:szCs w:val="20"/>
          <w:lang w:val="en-GB" w:eastAsia="ja-JP"/>
        </w:rPr>
        <w:t>UEAssistanceInformation</w:t>
      </w:r>
      <w:proofErr w:type="spellEnd"/>
      <w:r w:rsidRPr="00A804AB">
        <w:rPr>
          <w:szCs w:val="20"/>
          <w:lang w:val="en-GB" w:eastAsia="ja-JP"/>
        </w:rPr>
        <w:t xml:space="preserve"> message is initiated to provide a delay budget report according to 5.7.4.2</w:t>
      </w:r>
      <w:r w:rsidRPr="00A804AB">
        <w:rPr>
          <w:szCs w:val="20"/>
          <w:lang w:val="en-GB" w:eastAsia="x-none"/>
        </w:rPr>
        <w:t xml:space="preserve"> or 5.3.5.3</w:t>
      </w:r>
      <w:r w:rsidRPr="00A804AB">
        <w:rPr>
          <w:szCs w:val="20"/>
          <w:lang w:val="en-GB" w:eastAsia="ja-JP"/>
        </w:rPr>
        <w:t>;</w:t>
      </w:r>
    </w:p>
    <w:p w:rsidR="00A804AB" w:rsidRPr="00A804AB" w:rsidRDefault="00A804AB" w:rsidP="00A804AB">
      <w:pPr>
        <w:overflowPunct w:val="0"/>
        <w:autoSpaceDE w:val="0"/>
        <w:autoSpaceDN w:val="0"/>
        <w:adjustRightInd w:val="0"/>
        <w:spacing w:after="180"/>
        <w:ind w:left="851" w:hanging="284"/>
        <w:textAlignment w:val="baseline"/>
        <w:rPr>
          <w:szCs w:val="20"/>
          <w:lang w:val="en-GB" w:eastAsia="ja-JP"/>
        </w:rPr>
      </w:pPr>
      <w:r w:rsidRPr="00A804AB">
        <w:rPr>
          <w:szCs w:val="20"/>
          <w:lang w:val="en-GB" w:eastAsia="ja-JP"/>
        </w:rPr>
        <w:t>2&gt;</w:t>
      </w:r>
      <w:r w:rsidRPr="00A804AB">
        <w:rPr>
          <w:szCs w:val="20"/>
          <w:lang w:val="en-GB" w:eastAsia="ko-KR"/>
        </w:rPr>
        <w:tab/>
      </w:r>
      <w:r w:rsidRPr="00A804AB">
        <w:rPr>
          <w:szCs w:val="20"/>
          <w:lang w:val="en-GB" w:eastAsia="ja-JP"/>
        </w:rPr>
        <w:t xml:space="preserve">set </w:t>
      </w:r>
      <w:proofErr w:type="spellStart"/>
      <w:r w:rsidRPr="00A804AB">
        <w:rPr>
          <w:i/>
          <w:iCs/>
          <w:szCs w:val="20"/>
          <w:lang w:val="en-GB" w:eastAsia="ja-JP"/>
        </w:rPr>
        <w:t>delay</w:t>
      </w:r>
      <w:r w:rsidRPr="00A804AB">
        <w:rPr>
          <w:i/>
          <w:iCs/>
          <w:szCs w:val="20"/>
          <w:lang w:val="en-GB" w:eastAsia="ko-KR"/>
        </w:rPr>
        <w:t>Budget</w:t>
      </w:r>
      <w:r w:rsidRPr="00A804AB">
        <w:rPr>
          <w:i/>
          <w:iCs/>
          <w:szCs w:val="20"/>
          <w:lang w:val="en-GB" w:eastAsia="ja-JP"/>
        </w:rPr>
        <w:t>Report</w:t>
      </w:r>
      <w:proofErr w:type="spellEnd"/>
      <w:r w:rsidRPr="00A804AB">
        <w:rPr>
          <w:szCs w:val="20"/>
          <w:lang w:val="en-GB" w:eastAsia="ja-JP"/>
        </w:rPr>
        <w:t xml:space="preserve"> to </w:t>
      </w:r>
      <w:r w:rsidRPr="00A804AB">
        <w:rPr>
          <w:i/>
          <w:iCs/>
          <w:szCs w:val="20"/>
          <w:lang w:val="en-GB" w:eastAsia="zh-CN"/>
        </w:rPr>
        <w:t>type1</w:t>
      </w:r>
      <w:r w:rsidRPr="00A804AB">
        <w:rPr>
          <w:szCs w:val="20"/>
          <w:lang w:val="en-GB" w:eastAsia="zh-CN"/>
        </w:rPr>
        <w:t xml:space="preserve"> according to a desired value</w:t>
      </w:r>
      <w:r w:rsidRPr="00A804AB">
        <w:rPr>
          <w:szCs w:val="20"/>
          <w:lang w:val="en-GB" w:eastAsia="ja-JP"/>
        </w:rPr>
        <w:t>;</w:t>
      </w:r>
    </w:p>
    <w:p w:rsidR="00A804AB" w:rsidRPr="00A804AB" w:rsidRDefault="00A804AB" w:rsidP="009674F9">
      <w:pPr>
        <w:ind w:firstLineChars="200" w:firstLine="400"/>
        <w:rPr>
          <w:rFonts w:eastAsiaTheme="minorEastAsia"/>
          <w:lang w:val="en-GB" w:eastAsia="zh-CN"/>
        </w:rPr>
      </w:pPr>
    </w:p>
    <w:p w:rsidR="00A804AB" w:rsidRDefault="00A804AB" w:rsidP="00A804AB">
      <w:pPr>
        <w:rPr>
          <w:ins w:id="70" w:author="CATT" w:date="2023-09-19T14:45:00Z"/>
          <w:rFonts w:eastAsiaTheme="minorEastAsia"/>
          <w:lang w:val="en-GB" w:eastAsia="zh-CN"/>
        </w:rPr>
      </w:pPr>
      <w:r w:rsidRPr="00C94DCF">
        <w:rPr>
          <w:rFonts w:eastAsiaTheme="minorEastAsia" w:hint="eastAsia"/>
          <w:b/>
          <w:color w:val="0070C0"/>
          <w:lang w:val="en-GB" w:eastAsia="zh-CN"/>
        </w:rPr>
        <w:t>&lt;Unnecessary part omitted&gt;</w:t>
      </w:r>
    </w:p>
    <w:p w:rsidR="00A804AB" w:rsidRDefault="00A804AB" w:rsidP="009674F9">
      <w:pPr>
        <w:ind w:firstLineChars="200" w:firstLine="400"/>
        <w:rPr>
          <w:rFonts w:eastAsiaTheme="minorEastAsia"/>
          <w:lang w:val="en-GB" w:eastAsia="zh-CN"/>
        </w:rPr>
      </w:pPr>
    </w:p>
    <w:p w:rsidR="00A804AB" w:rsidRPr="00A804AB" w:rsidRDefault="00A804AB" w:rsidP="00A804AB">
      <w:pPr>
        <w:overflowPunct w:val="0"/>
        <w:autoSpaceDE w:val="0"/>
        <w:autoSpaceDN w:val="0"/>
        <w:adjustRightInd w:val="0"/>
        <w:spacing w:after="180"/>
        <w:ind w:left="568" w:hanging="284"/>
        <w:textAlignment w:val="baseline"/>
        <w:rPr>
          <w:ins w:id="71" w:author="CATT" w:date="2023-09-19T15:05:00Z"/>
          <w:szCs w:val="20"/>
          <w:lang w:val="en-GB" w:eastAsia="ja-JP"/>
        </w:rPr>
      </w:pPr>
      <w:ins w:id="72" w:author="CATT" w:date="2023-09-19T15:05:00Z">
        <w:r w:rsidRPr="00A804AB">
          <w:rPr>
            <w:szCs w:val="20"/>
            <w:lang w:val="en-GB" w:eastAsia="ja-JP"/>
          </w:rPr>
          <w:t>1&gt;</w:t>
        </w:r>
        <w:r w:rsidRPr="00A804AB">
          <w:rPr>
            <w:szCs w:val="20"/>
            <w:lang w:val="en-GB" w:eastAsia="ja-JP"/>
          </w:rPr>
          <w:tab/>
          <w:t xml:space="preserve">if transmission of the </w:t>
        </w:r>
        <w:proofErr w:type="spellStart"/>
        <w:r w:rsidRPr="00A804AB">
          <w:rPr>
            <w:i/>
            <w:szCs w:val="20"/>
            <w:lang w:val="en-GB" w:eastAsia="ja-JP"/>
          </w:rPr>
          <w:t>UEAssistanceInformation</w:t>
        </w:r>
        <w:proofErr w:type="spellEnd"/>
        <w:r w:rsidRPr="00A804AB">
          <w:rPr>
            <w:szCs w:val="20"/>
            <w:lang w:val="en-GB" w:eastAsia="ja-JP"/>
          </w:rPr>
          <w:t xml:space="preserve"> m</w:t>
        </w:r>
        <w:r>
          <w:rPr>
            <w:szCs w:val="20"/>
            <w:lang w:val="en-GB" w:eastAsia="ja-JP"/>
          </w:rPr>
          <w:t>essage is initiated to provide</w:t>
        </w:r>
        <w:r w:rsidRPr="00A804AB">
          <w:rPr>
            <w:szCs w:val="20"/>
            <w:lang w:val="en-GB" w:eastAsia="ja-JP"/>
          </w:rPr>
          <w:t xml:space="preserve"> </w:t>
        </w:r>
        <w:r>
          <w:rPr>
            <w:rFonts w:eastAsiaTheme="minorEastAsia" w:hint="eastAsia"/>
            <w:szCs w:val="20"/>
            <w:lang w:val="en-GB" w:eastAsia="zh-CN"/>
          </w:rPr>
          <w:t>multi-RX</w:t>
        </w:r>
        <w:r w:rsidRPr="00A804AB">
          <w:rPr>
            <w:szCs w:val="20"/>
            <w:lang w:val="en-GB" w:eastAsia="ja-JP"/>
          </w:rPr>
          <w:t xml:space="preserve"> </w:t>
        </w:r>
        <w:r>
          <w:rPr>
            <w:rFonts w:eastAsiaTheme="minorEastAsia" w:hint="eastAsia"/>
            <w:szCs w:val="20"/>
            <w:lang w:val="en-GB" w:eastAsia="zh-CN"/>
          </w:rPr>
          <w:t xml:space="preserve">assistance information </w:t>
        </w:r>
        <w:r w:rsidRPr="00A804AB">
          <w:rPr>
            <w:szCs w:val="20"/>
            <w:lang w:val="en-GB" w:eastAsia="ja-JP"/>
          </w:rPr>
          <w:t>according to 5.7.4.2;</w:t>
        </w:r>
      </w:ins>
    </w:p>
    <w:p w:rsidR="00A804AB" w:rsidRPr="00A804AB" w:rsidRDefault="00A804AB" w:rsidP="00A804AB">
      <w:pPr>
        <w:overflowPunct w:val="0"/>
        <w:autoSpaceDE w:val="0"/>
        <w:autoSpaceDN w:val="0"/>
        <w:adjustRightInd w:val="0"/>
        <w:spacing w:after="180"/>
        <w:ind w:left="851" w:hanging="284"/>
        <w:textAlignment w:val="baseline"/>
        <w:rPr>
          <w:ins w:id="73" w:author="CATT" w:date="2023-09-19T15:05:00Z"/>
          <w:szCs w:val="20"/>
          <w:lang w:val="en-GB" w:eastAsia="ja-JP"/>
        </w:rPr>
      </w:pPr>
      <w:ins w:id="74" w:author="CATT" w:date="2023-09-19T15:05:00Z">
        <w:r w:rsidRPr="00A804AB">
          <w:rPr>
            <w:szCs w:val="20"/>
            <w:lang w:val="en-GB" w:eastAsia="ja-JP"/>
          </w:rPr>
          <w:t>2&gt;</w:t>
        </w:r>
        <w:r w:rsidRPr="00A804AB">
          <w:rPr>
            <w:szCs w:val="20"/>
            <w:lang w:val="en-GB" w:eastAsia="ko-KR"/>
          </w:rPr>
          <w:tab/>
        </w:r>
        <w:r w:rsidRPr="00A804AB">
          <w:rPr>
            <w:szCs w:val="20"/>
            <w:lang w:val="en-GB" w:eastAsia="ja-JP"/>
          </w:rPr>
          <w:t xml:space="preserve">set </w:t>
        </w:r>
      </w:ins>
      <w:proofErr w:type="spellStart"/>
      <w:ins w:id="75" w:author="CATT" w:date="2023-09-19T15:06:00Z">
        <w:r>
          <w:rPr>
            <w:rFonts w:eastAsiaTheme="minorEastAsia" w:hint="eastAsia"/>
            <w:i/>
            <w:iCs/>
            <w:szCs w:val="20"/>
            <w:lang w:val="en-GB" w:eastAsia="zh-CN"/>
          </w:rPr>
          <w:t>disableMultiRX</w:t>
        </w:r>
      </w:ins>
      <w:proofErr w:type="spellEnd"/>
      <w:ins w:id="76" w:author="CATT" w:date="2023-09-19T15:05:00Z">
        <w:r w:rsidRPr="00A804AB">
          <w:rPr>
            <w:szCs w:val="20"/>
            <w:lang w:val="en-GB" w:eastAsia="ja-JP"/>
          </w:rPr>
          <w:t xml:space="preserve"> to </w:t>
        </w:r>
        <w:r w:rsidRPr="00A804AB">
          <w:rPr>
            <w:i/>
            <w:iCs/>
            <w:szCs w:val="20"/>
            <w:lang w:val="en-GB" w:eastAsia="zh-CN"/>
          </w:rPr>
          <w:t>t</w:t>
        </w:r>
      </w:ins>
      <w:ins w:id="77" w:author="CATT" w:date="2023-09-19T15:06:00Z">
        <w:r>
          <w:rPr>
            <w:rFonts w:eastAsiaTheme="minorEastAsia" w:hint="eastAsia"/>
            <w:i/>
            <w:iCs/>
            <w:szCs w:val="20"/>
            <w:lang w:val="en-GB" w:eastAsia="zh-CN"/>
          </w:rPr>
          <w:t>rue</w:t>
        </w:r>
      </w:ins>
      <w:ins w:id="78" w:author="CATT" w:date="2023-09-19T15:05:00Z">
        <w:r w:rsidRPr="00A804AB">
          <w:rPr>
            <w:szCs w:val="20"/>
            <w:lang w:val="en-GB" w:eastAsia="ja-JP"/>
          </w:rPr>
          <w:t>;</w:t>
        </w:r>
      </w:ins>
    </w:p>
    <w:p w:rsidR="00A804AB" w:rsidRPr="00A804AB" w:rsidRDefault="00A804AB" w:rsidP="009674F9">
      <w:pPr>
        <w:ind w:firstLineChars="200" w:firstLine="400"/>
        <w:rPr>
          <w:rFonts w:eastAsiaTheme="minorEastAsia"/>
          <w:lang w:val="en-GB" w:eastAsia="zh-CN"/>
        </w:rPr>
      </w:pPr>
    </w:p>
    <w:p w:rsidR="00A804AB" w:rsidRDefault="00A804AB" w:rsidP="009674F9">
      <w:pPr>
        <w:ind w:firstLineChars="200" w:firstLine="400"/>
        <w:rPr>
          <w:rFonts w:eastAsiaTheme="minorEastAsia"/>
          <w:lang w:val="en-GB" w:eastAsia="zh-CN"/>
        </w:rPr>
      </w:pPr>
    </w:p>
    <w:p w:rsidR="00A804AB" w:rsidRPr="009674F9" w:rsidRDefault="00A804AB" w:rsidP="009674F9">
      <w:pPr>
        <w:ind w:firstLineChars="200" w:firstLine="400"/>
        <w:rPr>
          <w:rFonts w:eastAsiaTheme="minorEastAsia"/>
          <w:lang w:val="en-GB" w:eastAsia="zh-CN"/>
        </w:rPr>
      </w:pPr>
    </w:p>
    <w:p w:rsidR="00946005" w:rsidRDefault="00946005">
      <w:pPr>
        <w:rPr>
          <w:rFonts w:eastAsiaTheme="minorEastAsia"/>
          <w:lang w:eastAsia="zh-CN"/>
        </w:rPr>
      </w:pPr>
    </w:p>
    <w:p w:rsidR="001771C2" w:rsidRDefault="001771C2" w:rsidP="00055058">
      <w:pPr>
        <w:pStyle w:val="a0"/>
        <w:ind w:left="420"/>
        <w:rPr>
          <w:rFonts w:eastAsiaTheme="minorEastAsia"/>
          <w:lang w:eastAsia="zh-CN"/>
        </w:rPr>
        <w:sectPr w:rsidR="001771C2" w:rsidSect="0095083D">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95083D" w:rsidRDefault="0095083D" w:rsidP="00055058">
      <w:pPr>
        <w:pStyle w:val="a0"/>
        <w:ind w:left="420"/>
        <w:rPr>
          <w:rFonts w:eastAsiaTheme="minorEastAsia"/>
          <w:lang w:eastAsia="zh-CN"/>
        </w:rPr>
      </w:pPr>
    </w:p>
    <w:p w:rsidR="00CA3501" w:rsidRDefault="00CA3501" w:rsidP="00055058">
      <w:pPr>
        <w:pStyle w:val="a0"/>
        <w:ind w:left="420"/>
        <w:rPr>
          <w:rFonts w:eastAsiaTheme="minorEastAsia"/>
          <w:lang w:eastAsia="zh-CN"/>
        </w:rPr>
      </w:pPr>
    </w:p>
    <w:p w:rsidR="004A396D" w:rsidRPr="00212FCF" w:rsidRDefault="004A396D" w:rsidP="004A396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i/>
          <w:lang w:eastAsia="zh-CN"/>
        </w:rPr>
        <w:t>5</w:t>
      </w:r>
      <w:r w:rsidRPr="004A396D">
        <w:rPr>
          <w:rFonts w:eastAsiaTheme="minorEastAsia" w:hint="eastAsia"/>
          <w:i/>
          <w:vertAlign w:val="superscript"/>
          <w:lang w:eastAsia="zh-CN"/>
        </w:rPr>
        <w:t>th</w:t>
      </w:r>
      <w:r>
        <w:rPr>
          <w:rFonts w:hint="eastAsia"/>
          <w:i/>
          <w:lang w:eastAsia="zh-CN"/>
        </w:rPr>
        <w:t xml:space="preserve"> </w:t>
      </w:r>
      <w:r>
        <w:rPr>
          <w:i/>
        </w:rPr>
        <w:t>chang</w:t>
      </w:r>
      <w:r>
        <w:rPr>
          <w:rFonts w:hint="eastAsia"/>
          <w:i/>
          <w:lang w:eastAsia="zh-CN"/>
        </w:rPr>
        <w:t>e</w:t>
      </w:r>
    </w:p>
    <w:p w:rsidR="004A396D" w:rsidRDefault="004A396D" w:rsidP="00055058">
      <w:pPr>
        <w:pStyle w:val="a0"/>
        <w:ind w:left="420"/>
        <w:rPr>
          <w:rFonts w:eastAsiaTheme="minorEastAsia"/>
          <w:lang w:eastAsia="zh-CN"/>
        </w:rPr>
      </w:pPr>
    </w:p>
    <w:p w:rsidR="004A396D" w:rsidRDefault="004A396D" w:rsidP="00055058">
      <w:pPr>
        <w:pStyle w:val="a0"/>
        <w:ind w:left="420"/>
        <w:rPr>
          <w:rFonts w:eastAsiaTheme="minorEastAsia"/>
          <w:lang w:eastAsia="zh-CN"/>
        </w:rPr>
      </w:pPr>
    </w:p>
    <w:p w:rsidR="00ED7C8B" w:rsidRPr="00ED7C8B" w:rsidRDefault="00ED7C8B" w:rsidP="00ED7C8B">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79" w:name="_Toc139045408"/>
      <w:r w:rsidRPr="00ED7C8B">
        <w:rPr>
          <w:rFonts w:ascii="Arial" w:hAnsi="Arial"/>
          <w:sz w:val="28"/>
          <w:szCs w:val="20"/>
          <w:lang w:val="en-GB" w:eastAsia="ja-JP"/>
        </w:rPr>
        <w:t>6.2.2</w:t>
      </w:r>
      <w:r w:rsidRPr="00ED7C8B">
        <w:rPr>
          <w:rFonts w:ascii="Arial" w:hAnsi="Arial"/>
          <w:sz w:val="28"/>
          <w:szCs w:val="20"/>
          <w:lang w:val="en-GB" w:eastAsia="ja-JP"/>
        </w:rPr>
        <w:tab/>
        <w:t>Message definitions</w:t>
      </w:r>
      <w:bookmarkEnd w:id="79"/>
    </w:p>
    <w:p w:rsidR="004A396D" w:rsidRDefault="004A396D" w:rsidP="00055058">
      <w:pPr>
        <w:pStyle w:val="a0"/>
        <w:ind w:left="420"/>
        <w:rPr>
          <w:rFonts w:eastAsiaTheme="minorEastAsia"/>
          <w:lang w:eastAsia="zh-CN"/>
        </w:rPr>
      </w:pPr>
    </w:p>
    <w:p w:rsidR="004A396D" w:rsidRPr="004A396D" w:rsidRDefault="004A396D" w:rsidP="004A396D">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80" w:name="_Toc60777128"/>
      <w:bookmarkStart w:id="81" w:name="_Toc139045450"/>
      <w:r w:rsidRPr="004A396D">
        <w:rPr>
          <w:rFonts w:ascii="Arial" w:hAnsi="Arial"/>
          <w:sz w:val="24"/>
          <w:szCs w:val="20"/>
          <w:lang w:val="en-GB" w:eastAsia="ja-JP"/>
        </w:rPr>
        <w:t>–</w:t>
      </w:r>
      <w:r w:rsidRPr="004A396D">
        <w:rPr>
          <w:rFonts w:ascii="Arial" w:hAnsi="Arial"/>
          <w:sz w:val="24"/>
          <w:szCs w:val="20"/>
          <w:lang w:val="en-GB" w:eastAsia="ja-JP"/>
        </w:rPr>
        <w:tab/>
      </w:r>
      <w:r w:rsidRPr="004A396D">
        <w:rPr>
          <w:rFonts w:ascii="Arial" w:hAnsi="Arial"/>
          <w:i/>
          <w:noProof/>
          <w:sz w:val="24"/>
          <w:szCs w:val="20"/>
          <w:lang w:val="en-GB" w:eastAsia="ja-JP"/>
        </w:rPr>
        <w:t>UEAssistanceInformation</w:t>
      </w:r>
      <w:bookmarkEnd w:id="80"/>
      <w:bookmarkEnd w:id="81"/>
    </w:p>
    <w:p w:rsidR="004A396D" w:rsidRPr="004A396D" w:rsidRDefault="004A396D" w:rsidP="004A396D">
      <w:pPr>
        <w:overflowPunct w:val="0"/>
        <w:autoSpaceDE w:val="0"/>
        <w:autoSpaceDN w:val="0"/>
        <w:adjustRightInd w:val="0"/>
        <w:spacing w:after="180"/>
        <w:textAlignment w:val="baseline"/>
        <w:rPr>
          <w:szCs w:val="20"/>
          <w:lang w:val="en-GB" w:eastAsia="ja-JP"/>
        </w:rPr>
      </w:pPr>
      <w:r w:rsidRPr="004A396D">
        <w:rPr>
          <w:szCs w:val="20"/>
          <w:lang w:val="en-GB" w:eastAsia="ja-JP"/>
        </w:rPr>
        <w:t xml:space="preserve">The </w:t>
      </w:r>
      <w:r w:rsidRPr="004A396D">
        <w:rPr>
          <w:i/>
          <w:noProof/>
          <w:szCs w:val="20"/>
          <w:lang w:val="en-GB" w:eastAsia="ja-JP"/>
        </w:rPr>
        <w:t xml:space="preserve">UEAssistanceInformation </w:t>
      </w:r>
      <w:r w:rsidRPr="004A396D">
        <w:rPr>
          <w:szCs w:val="20"/>
          <w:lang w:val="en-GB" w:eastAsia="ja-JP"/>
        </w:rPr>
        <w:t xml:space="preserve">message is used for the indication of UE assistance information to the </w:t>
      </w:r>
      <w:r w:rsidRPr="004A396D">
        <w:rPr>
          <w:szCs w:val="20"/>
          <w:lang w:val="en-GB" w:eastAsia="zh-CN"/>
        </w:rPr>
        <w:t>network</w:t>
      </w:r>
      <w:r w:rsidRPr="004A396D">
        <w:rPr>
          <w:szCs w:val="20"/>
          <w:lang w:val="en-GB" w:eastAsia="ja-JP"/>
        </w:rPr>
        <w:t>.</w:t>
      </w:r>
    </w:p>
    <w:p w:rsidR="004A396D" w:rsidRPr="004A396D" w:rsidRDefault="004A396D" w:rsidP="004A396D">
      <w:pPr>
        <w:overflowPunct w:val="0"/>
        <w:autoSpaceDE w:val="0"/>
        <w:autoSpaceDN w:val="0"/>
        <w:adjustRightInd w:val="0"/>
        <w:spacing w:after="180"/>
        <w:ind w:left="568" w:hanging="284"/>
        <w:textAlignment w:val="baseline"/>
        <w:rPr>
          <w:szCs w:val="20"/>
          <w:lang w:val="en-GB" w:eastAsia="ja-JP"/>
        </w:rPr>
      </w:pPr>
      <w:r w:rsidRPr="004A396D">
        <w:rPr>
          <w:szCs w:val="20"/>
          <w:lang w:val="en-GB" w:eastAsia="ja-JP"/>
        </w:rPr>
        <w:t>Signalling radio bearer: SRB1, SRB3</w:t>
      </w:r>
    </w:p>
    <w:p w:rsidR="004A396D" w:rsidRPr="004A396D" w:rsidRDefault="004A396D" w:rsidP="004A396D">
      <w:pPr>
        <w:overflowPunct w:val="0"/>
        <w:autoSpaceDE w:val="0"/>
        <w:autoSpaceDN w:val="0"/>
        <w:adjustRightInd w:val="0"/>
        <w:spacing w:after="180"/>
        <w:ind w:left="568" w:hanging="284"/>
        <w:textAlignment w:val="baseline"/>
        <w:rPr>
          <w:szCs w:val="20"/>
          <w:lang w:val="en-GB" w:eastAsia="ja-JP"/>
        </w:rPr>
      </w:pPr>
      <w:r w:rsidRPr="004A396D">
        <w:rPr>
          <w:szCs w:val="20"/>
          <w:lang w:val="en-GB" w:eastAsia="ja-JP"/>
        </w:rPr>
        <w:t>RLC-SAP: AM</w:t>
      </w:r>
    </w:p>
    <w:p w:rsidR="004A396D" w:rsidRPr="004A396D" w:rsidRDefault="004A396D" w:rsidP="004A396D">
      <w:pPr>
        <w:overflowPunct w:val="0"/>
        <w:autoSpaceDE w:val="0"/>
        <w:autoSpaceDN w:val="0"/>
        <w:adjustRightInd w:val="0"/>
        <w:spacing w:after="180"/>
        <w:ind w:left="568" w:hanging="284"/>
        <w:textAlignment w:val="baseline"/>
        <w:rPr>
          <w:szCs w:val="20"/>
          <w:lang w:val="en-GB" w:eastAsia="ja-JP"/>
        </w:rPr>
      </w:pPr>
      <w:r w:rsidRPr="004A396D">
        <w:rPr>
          <w:szCs w:val="20"/>
          <w:lang w:val="en-GB" w:eastAsia="ja-JP"/>
        </w:rPr>
        <w:t>Logical channel: DCCH</w:t>
      </w:r>
    </w:p>
    <w:p w:rsidR="004A396D" w:rsidRPr="004A396D" w:rsidRDefault="004A396D" w:rsidP="004A396D">
      <w:pPr>
        <w:overflowPunct w:val="0"/>
        <w:autoSpaceDE w:val="0"/>
        <w:autoSpaceDN w:val="0"/>
        <w:adjustRightInd w:val="0"/>
        <w:spacing w:after="180"/>
        <w:ind w:left="568" w:hanging="284"/>
        <w:textAlignment w:val="baseline"/>
        <w:rPr>
          <w:szCs w:val="20"/>
          <w:lang w:val="en-GB" w:eastAsia="ja-JP"/>
        </w:rPr>
      </w:pPr>
      <w:r w:rsidRPr="004A396D">
        <w:rPr>
          <w:szCs w:val="20"/>
          <w:lang w:val="en-GB" w:eastAsia="ja-JP"/>
        </w:rPr>
        <w:t>Direction: UE to Network</w:t>
      </w:r>
    </w:p>
    <w:p w:rsidR="004A396D" w:rsidRPr="004A396D" w:rsidRDefault="004A396D" w:rsidP="004A396D">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r w:rsidRPr="004A396D">
        <w:rPr>
          <w:rFonts w:ascii="Arial" w:hAnsi="Arial"/>
          <w:b/>
          <w:bCs/>
          <w:i/>
          <w:iCs/>
          <w:noProof/>
          <w:szCs w:val="20"/>
          <w:lang w:val="en-GB" w:eastAsia="ja-JP"/>
        </w:rPr>
        <w:t>UEAssistanceInformation message</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396D">
        <w:rPr>
          <w:rFonts w:ascii="Courier New" w:hAnsi="Courier New"/>
          <w:noProof/>
          <w:color w:val="808080"/>
          <w:sz w:val="16"/>
          <w:szCs w:val="20"/>
          <w:lang w:val="en-GB" w:eastAsia="en-GB"/>
        </w:rPr>
        <w:t>-- ASN1START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396D">
        <w:rPr>
          <w:rFonts w:ascii="Courier New" w:hAnsi="Courier New"/>
          <w:noProof/>
          <w:color w:val="808080"/>
          <w:sz w:val="16"/>
          <w:szCs w:val="20"/>
          <w:lang w:val="en-GB" w:eastAsia="en-GB"/>
        </w:rPr>
        <w:t>-- TAG-UEASSISTANCEINFORMATION-START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UEAssistanceInformation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criticalExtensions                  </w:t>
      </w:r>
      <w:r w:rsidRPr="004A396D">
        <w:rPr>
          <w:rFonts w:ascii="Courier New" w:hAnsi="Courier New"/>
          <w:noProof/>
          <w:color w:val="993366"/>
          <w:sz w:val="16"/>
          <w:szCs w:val="20"/>
          <w:lang w:val="en-GB" w:eastAsia="en-GB"/>
        </w:rPr>
        <w:t>CHOICE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ueAssistanceInformation             UEAssistanceInformation-IEs,</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criticalExtensionsFuture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UEAssistanceInformation-IEs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delayBudgetReport                   DelayBudgetReport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lateNonCriticalExtension            </w:t>
      </w:r>
      <w:r w:rsidRPr="004A396D">
        <w:rPr>
          <w:rFonts w:ascii="Courier New" w:hAnsi="Courier New"/>
          <w:noProof/>
          <w:color w:val="993366"/>
          <w:sz w:val="16"/>
          <w:szCs w:val="20"/>
          <w:lang w:val="en-GB" w:eastAsia="en-GB"/>
        </w:rPr>
        <w:t>OCTET</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STRING</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lastRenderedPageBreak/>
        <w:t xml:space="preserve">    nonCriticalExtension                UEAssistanceInformation-v1540-IEs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DelayBudgetReport::=                </w:t>
      </w:r>
      <w:r w:rsidRPr="004A396D">
        <w:rPr>
          <w:rFonts w:ascii="Courier New" w:hAnsi="Courier New"/>
          <w:noProof/>
          <w:color w:val="993366"/>
          <w:sz w:val="16"/>
          <w:szCs w:val="20"/>
          <w:lang w:val="en-GB" w:eastAsia="en-GB"/>
        </w:rPr>
        <w:t>CHOICE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type1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msMinus1280, msMinus640, msMinus320, msMinus160,msMinus80, msMinus60, msMinus40,</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msMinus20, ms0, ms20,ms40, ms60, ms80, ms160, ms320, ms640, ms1280},</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UEAssistanceInformation-v1540-IEs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overheatingAssistance               OverheatingAssistance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nonCriticalExtension                UEAssistanceInformation-v1610-IEs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OverheatingAssistance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reducedMaxCCs                       ReducedMaxCCs-r16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reducedMaxBW-FR1                    ReducedMaxBW-FRx-r16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reducedMaxBW-FR2                    ReducedMaxBW-FRx-r16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reducedMaxMIMO-LayersFR1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reducedMIMO-LayersFR1-DL            MIMO-LayersDL,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reducedMIMO-LayersFR1-UL            MIMO-LayersUL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reducedMaxMIMO-LayersFR2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reducedMIMO-LayersFR2-DL            MIMO-LayersDL,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reducedMIMO-LayersFR2-UL            MIMO-LayersUL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OverheatingAssistance-r17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reducedMaxBW-FR2-2-r17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reducedBW-FR2-2-DL-r17              ReducedAggregatedBandwidth-r17,</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reducedBW-FR2-2-UL-r17              ReducedAggregatedBandwidth-r17</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reducedMaxMIMO-LayersFR2-2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reducedMIMO-LayersFR2-2-DL          MIMO-LayersDL,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reducedMIMO-LayersFR2-2-UL          MIMO-LayersUL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ReducedAggregatedBandwidth ::=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{mhz0, mhz10, mhz20, mhz30, mhz40, mhz50, mhz60, mhz80, mhz100, mhz200, mhz300, mhz400}</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ReducedAggregatedBandwidth-r17 ::=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{mhz0, mhz100, mhz200, mhz400, mhz800, mhz1200, mhz1600, mhz2000}</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UEAssistanceInformation-v1610-IEs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idc-Assistance-r16                  IDC-Assistance-r16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lastRenderedPageBreak/>
        <w:t xml:space="preserve">    drx-Preference-r16                  DRX-Preference-r16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maxBW-Preference-r16                MaxBW-Preference-r16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maxCC-Preference-r16                MaxCC-Preference-r16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maxMIMO-LayerPreference-r16         MaxMIMO-LayerPreference-r16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minSchedulingOffsetPreference-r16   MinSchedulingOffsetPreference-r16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releasePreference-r16               ReleasePreference-r16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sl-UE-AssistanceInformationNR-r16   SL-UE-AssistanceInformationNR-r16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referenceTimeInfoPreference-r16     </w:t>
      </w:r>
      <w:r w:rsidRPr="004A396D">
        <w:rPr>
          <w:rFonts w:ascii="Courier New" w:hAnsi="Courier New"/>
          <w:noProof/>
          <w:color w:val="993366"/>
          <w:sz w:val="16"/>
          <w:szCs w:val="20"/>
          <w:lang w:val="en-GB" w:eastAsia="en-GB"/>
        </w:rPr>
        <w:t>BOOLEAN</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nonCriticalExtension                UEAssistanceInformation-v1700-IEs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UEAssistanceInformation-v1700-IEs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ul-GapFR2-Preference-r17              UL-GapFR2-Preference-r17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musim-Assistance-r17                  MUSIM-Assistance-r17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overheatingAssistance-r17             OverheatingAssistance-r17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maxBW-PreferenceFR2-2-r17             MaxBW-PreferenceFR2-2-r17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maxMIMO-LayerPreferenceFR2-2-r17      MaxMIMO-LayerPreferenceFR2-2-r17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minSchedulingOffsetPreferenceExt-r17  MinSchedulingOffsetPreferenceExt-r17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rlm-MeasRelaxationState-r17           </w:t>
      </w:r>
      <w:r w:rsidRPr="004A396D">
        <w:rPr>
          <w:rFonts w:ascii="Courier New" w:hAnsi="Courier New"/>
          <w:noProof/>
          <w:color w:val="993366"/>
          <w:sz w:val="16"/>
          <w:szCs w:val="20"/>
          <w:lang w:val="en-GB" w:eastAsia="en-GB"/>
        </w:rPr>
        <w:t>BOOLEAN</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bfd-MeasRelaxationState-r17           </w:t>
      </w:r>
      <w:r w:rsidRPr="004A396D">
        <w:rPr>
          <w:rFonts w:ascii="Courier New" w:hAnsi="Courier New"/>
          <w:noProof/>
          <w:color w:val="993366"/>
          <w:sz w:val="16"/>
          <w:szCs w:val="20"/>
          <w:lang w:val="en-GB" w:eastAsia="en-GB"/>
        </w:rPr>
        <w:t>BIT</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STRING</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SIZE</w:t>
      </w:r>
      <w:r w:rsidRPr="004A396D">
        <w:rPr>
          <w:rFonts w:ascii="Courier New" w:hAnsi="Courier New"/>
          <w:noProof/>
          <w:sz w:val="16"/>
          <w:szCs w:val="20"/>
          <w:lang w:val="en-GB" w:eastAsia="en-GB"/>
        </w:rPr>
        <w:t xml:space="preserve"> (1..maxNrofServingCells))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nonSDT-DataIndication-r17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resumeCause-r17                       ResumeCause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scg-DeactivationPreference-r17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 scgDeactivationPreferred, noPreference }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uplinkData-r17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 true }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rrm-MeasRelaxationFulfilment-r17      </w:t>
      </w:r>
      <w:r w:rsidRPr="004A396D">
        <w:rPr>
          <w:rFonts w:ascii="Courier New" w:hAnsi="Courier New"/>
          <w:noProof/>
          <w:color w:val="993366"/>
          <w:sz w:val="16"/>
          <w:szCs w:val="20"/>
          <w:lang w:val="en-GB" w:eastAsia="en-GB"/>
        </w:rPr>
        <w:t>BOOLEAN</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propagationDelayDifference-r17        PropagationDelayDifference-r17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nonCriticalExtension                  </w:t>
      </w:r>
      <w:ins w:id="82" w:author="CATT" w:date="2023-09-19T15:12:00Z">
        <w:r w:rsidR="00D43BE7">
          <w:rPr>
            <w:rFonts w:ascii="Courier New" w:hAnsi="Courier New"/>
            <w:noProof/>
            <w:color w:val="993366"/>
            <w:sz w:val="16"/>
            <w:szCs w:val="20"/>
            <w:lang w:val="en-GB" w:eastAsia="en-GB"/>
          </w:rPr>
          <w:t>UEAssistanceInformation-v1</w:t>
        </w:r>
      </w:ins>
      <w:ins w:id="83" w:author="CATT" w:date="2023-09-19T15:13:00Z">
        <w:r w:rsidR="00D43BE7">
          <w:rPr>
            <w:rFonts w:ascii="Courier New" w:eastAsiaTheme="minorEastAsia" w:hAnsi="Courier New" w:hint="eastAsia"/>
            <w:noProof/>
            <w:color w:val="993366"/>
            <w:sz w:val="16"/>
            <w:szCs w:val="20"/>
            <w:lang w:val="en-GB" w:eastAsia="zh-CN"/>
          </w:rPr>
          <w:t>8</w:t>
        </w:r>
      </w:ins>
      <w:ins w:id="84" w:author="CATT" w:date="2023-09-19T15:12:00Z">
        <w:r w:rsidR="00D43BE7" w:rsidRPr="00D43BE7">
          <w:rPr>
            <w:rFonts w:ascii="Courier New" w:hAnsi="Courier New"/>
            <w:noProof/>
            <w:color w:val="993366"/>
            <w:sz w:val="16"/>
            <w:szCs w:val="20"/>
            <w:lang w:val="en-GB" w:eastAsia="en-GB"/>
          </w:rPr>
          <w:t>00-IEs</w:t>
        </w:r>
      </w:ins>
      <w:del w:id="85" w:author="CATT" w:date="2023-09-19T15:12:00Z">
        <w:r w:rsidRPr="004A396D" w:rsidDel="00D43BE7">
          <w:rPr>
            <w:rFonts w:ascii="Courier New" w:hAnsi="Courier New"/>
            <w:noProof/>
            <w:color w:val="993366"/>
            <w:sz w:val="16"/>
            <w:szCs w:val="20"/>
            <w:lang w:val="en-GB" w:eastAsia="en-GB"/>
          </w:rPr>
          <w:delText>SEQUENCE</w:delText>
        </w:r>
        <w:r w:rsidRPr="004A396D" w:rsidDel="00D43BE7">
          <w:rPr>
            <w:rFonts w:ascii="Courier New" w:hAnsi="Courier New"/>
            <w:noProof/>
            <w:sz w:val="16"/>
            <w:szCs w:val="20"/>
            <w:lang w:val="en-GB" w:eastAsia="en-GB"/>
          </w:rPr>
          <w:delText xml:space="preserve"> {}</w:delText>
        </w:r>
      </w:del>
      <w:del w:id="86" w:author="CATT" w:date="2023-09-19T15:13:00Z">
        <w:r w:rsidRPr="004A396D" w:rsidDel="00D43BE7">
          <w:rPr>
            <w:rFonts w:ascii="Courier New" w:hAnsi="Courier New"/>
            <w:noProof/>
            <w:sz w:val="16"/>
            <w:szCs w:val="20"/>
            <w:lang w:val="en-GB" w:eastAsia="en-GB"/>
          </w:rPr>
          <w:delText xml:space="preserve">                      </w:delText>
        </w:r>
      </w:del>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 w:author="CATT" w:date="2023-09-19T15:11:00Z"/>
          <w:rFonts w:ascii="Courier New" w:eastAsiaTheme="minorEastAsia" w:hAnsi="Courier New"/>
          <w:noProof/>
          <w:sz w:val="16"/>
          <w:szCs w:val="20"/>
          <w:lang w:val="en-GB" w:eastAsia="zh-CN"/>
        </w:rPr>
      </w:pPr>
    </w:p>
    <w:p w:rsidR="00D43BE7" w:rsidRPr="004A396D" w:rsidRDefault="00D43BE7" w:rsidP="00D4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 w:author="CATT" w:date="2023-09-19T15:11:00Z"/>
          <w:rFonts w:ascii="Courier New" w:hAnsi="Courier New"/>
          <w:noProof/>
          <w:sz w:val="16"/>
          <w:szCs w:val="20"/>
          <w:lang w:val="en-GB" w:eastAsia="en-GB"/>
        </w:rPr>
      </w:pPr>
      <w:ins w:id="89" w:author="CATT" w:date="2023-09-19T15:11:00Z">
        <w:r>
          <w:rPr>
            <w:rFonts w:ascii="Courier New" w:hAnsi="Courier New"/>
            <w:noProof/>
            <w:sz w:val="16"/>
            <w:szCs w:val="20"/>
            <w:lang w:val="en-GB" w:eastAsia="en-GB"/>
          </w:rPr>
          <w:t>UEAssistanceInformation-v1</w:t>
        </w:r>
        <w:r>
          <w:rPr>
            <w:rFonts w:ascii="Courier New" w:eastAsiaTheme="minorEastAsia" w:hAnsi="Courier New" w:hint="eastAsia"/>
            <w:noProof/>
            <w:sz w:val="16"/>
            <w:szCs w:val="20"/>
            <w:lang w:val="en-GB" w:eastAsia="zh-CN"/>
          </w:rPr>
          <w:t>8</w:t>
        </w:r>
        <w:r w:rsidRPr="004A396D">
          <w:rPr>
            <w:rFonts w:ascii="Courier New" w:hAnsi="Courier New"/>
            <w:noProof/>
            <w:sz w:val="16"/>
            <w:szCs w:val="20"/>
            <w:lang w:val="en-GB" w:eastAsia="en-GB"/>
          </w:rPr>
          <w:t xml:space="preserve">00-IEs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ins>
    </w:p>
    <w:p w:rsidR="00D43BE7" w:rsidRPr="004A396D" w:rsidRDefault="00D43BE7" w:rsidP="00D4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 w:author="CATT" w:date="2023-09-19T15:11:00Z"/>
          <w:rFonts w:ascii="Courier New" w:hAnsi="Courier New"/>
          <w:noProof/>
          <w:sz w:val="16"/>
          <w:szCs w:val="20"/>
          <w:lang w:val="en-GB" w:eastAsia="en-GB"/>
        </w:rPr>
      </w:pPr>
      <w:ins w:id="91" w:author="CATT" w:date="2023-09-19T15:11:00Z">
        <w:r w:rsidRPr="004A396D">
          <w:rPr>
            <w:rFonts w:ascii="Courier New" w:hAnsi="Courier New"/>
            <w:noProof/>
            <w:sz w:val="16"/>
            <w:szCs w:val="20"/>
            <w:lang w:val="en-GB" w:eastAsia="en-GB"/>
          </w:rPr>
          <w:t xml:space="preserve">    </w:t>
        </w:r>
      </w:ins>
      <w:ins w:id="92" w:author="CATT" w:date="2023-09-19T15:12:00Z">
        <w:r w:rsidRPr="00D43BE7">
          <w:rPr>
            <w:rFonts w:ascii="Courier New" w:hAnsi="Courier New"/>
            <w:noProof/>
            <w:sz w:val="16"/>
            <w:szCs w:val="20"/>
            <w:lang w:val="en-GB" w:eastAsia="en-GB"/>
          </w:rPr>
          <w:t>disableMultiRX</w:t>
        </w:r>
      </w:ins>
      <w:ins w:id="93" w:author="CATT" w:date="2023-09-19T15:11:00Z">
        <w:r>
          <w:rPr>
            <w:rFonts w:ascii="Courier New" w:hAnsi="Courier New"/>
            <w:noProof/>
            <w:sz w:val="16"/>
            <w:szCs w:val="20"/>
            <w:lang w:val="en-GB" w:eastAsia="en-GB"/>
          </w:rPr>
          <w:t>-r1</w:t>
        </w:r>
      </w:ins>
      <w:ins w:id="94" w:author="CATT" w:date="2023-09-19T15:12:00Z">
        <w:r>
          <w:rPr>
            <w:rFonts w:ascii="Courier New" w:eastAsiaTheme="minorEastAsia" w:hAnsi="Courier New" w:hint="eastAsia"/>
            <w:noProof/>
            <w:sz w:val="16"/>
            <w:szCs w:val="20"/>
            <w:lang w:val="en-GB" w:eastAsia="zh-CN"/>
          </w:rPr>
          <w:t>8</w:t>
        </w:r>
      </w:ins>
      <w:ins w:id="95" w:author="CATT" w:date="2023-09-19T15:11:00Z">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 true }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ins>
    </w:p>
    <w:p w:rsidR="00D43BE7" w:rsidRPr="004A396D" w:rsidRDefault="00D43BE7" w:rsidP="00D4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6" w:author="CATT" w:date="2023-09-19T15:11:00Z"/>
          <w:rFonts w:ascii="Courier New" w:hAnsi="Courier New"/>
          <w:noProof/>
          <w:sz w:val="16"/>
          <w:szCs w:val="20"/>
          <w:lang w:val="en-GB" w:eastAsia="en-GB"/>
        </w:rPr>
      </w:pPr>
      <w:ins w:id="97" w:author="CATT" w:date="2023-09-19T15:11:00Z">
        <w:r w:rsidRPr="004A396D">
          <w:rPr>
            <w:rFonts w:ascii="Courier New" w:hAnsi="Courier New"/>
            <w:noProof/>
            <w:sz w:val="16"/>
            <w:szCs w:val="20"/>
            <w:lang w:val="en-GB" w:eastAsia="en-GB"/>
          </w:rPr>
          <w:t xml:space="preserve">    nonCriticalExtension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ins>
    </w:p>
    <w:p w:rsidR="00D43BE7" w:rsidRPr="004A396D" w:rsidRDefault="00D43BE7" w:rsidP="00D4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8" w:author="CATT" w:date="2023-09-19T15:11:00Z"/>
          <w:rFonts w:ascii="Courier New" w:hAnsi="Courier New"/>
          <w:noProof/>
          <w:sz w:val="16"/>
          <w:szCs w:val="20"/>
          <w:lang w:val="en-GB" w:eastAsia="en-GB"/>
        </w:rPr>
      </w:pPr>
      <w:ins w:id="99" w:author="CATT" w:date="2023-09-19T15:11:00Z">
        <w:r w:rsidRPr="004A396D">
          <w:rPr>
            <w:rFonts w:ascii="Courier New" w:hAnsi="Courier New"/>
            <w:noProof/>
            <w:sz w:val="16"/>
            <w:szCs w:val="20"/>
            <w:lang w:val="en-GB" w:eastAsia="en-GB"/>
          </w:rPr>
          <w:t>}</w:t>
        </w:r>
      </w:ins>
    </w:p>
    <w:p w:rsidR="00D43BE7" w:rsidRPr="00D43BE7" w:rsidRDefault="00D43BE7"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IDC-Assistance-r16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affectedCarrierFreqList-r16             AffectedCarrierFreqList-r16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affectedCarrierFreqCombList-r16         AffectedCarrierFreqCombList-r16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AffectedCarrierFreqList-r16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SIZE</w:t>
      </w:r>
      <w:r w:rsidRPr="004A396D">
        <w:rPr>
          <w:rFonts w:ascii="Courier New" w:hAnsi="Courier New"/>
          <w:noProof/>
          <w:sz w:val="16"/>
          <w:szCs w:val="20"/>
          <w:lang w:val="en-GB" w:eastAsia="en-GB"/>
        </w:rPr>
        <w:t xml:space="preserve"> (1.. maxFreqIDC-r16))</w:t>
      </w:r>
      <w:r w:rsidRPr="004A396D">
        <w:rPr>
          <w:rFonts w:ascii="Courier New" w:hAnsi="Courier New"/>
          <w:noProof/>
          <w:color w:val="993366"/>
          <w:sz w:val="16"/>
          <w:szCs w:val="20"/>
          <w:lang w:val="en-GB" w:eastAsia="en-GB"/>
        </w:rPr>
        <w:t xml:space="preserve"> OF</w:t>
      </w:r>
      <w:r w:rsidRPr="004A396D">
        <w:rPr>
          <w:rFonts w:ascii="Courier New" w:hAnsi="Courier New"/>
          <w:noProof/>
          <w:sz w:val="16"/>
          <w:szCs w:val="20"/>
          <w:lang w:val="en-GB" w:eastAsia="en-GB"/>
        </w:rPr>
        <w:t xml:space="preserve"> AffectedCarrierFreq-r16</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AffectedCarrierFreq-r16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carrierFreq-r16                 ARFCN-ValueNR,</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lastRenderedPageBreak/>
        <w:t xml:space="preserve">    interferenceDirection-r16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{nr, other, both, spare}</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AffectedCarrierFreqCombList-r16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SIZE</w:t>
      </w:r>
      <w:r w:rsidRPr="004A396D">
        <w:rPr>
          <w:rFonts w:ascii="Courier New" w:hAnsi="Courier New"/>
          <w:noProof/>
          <w:sz w:val="16"/>
          <w:szCs w:val="20"/>
          <w:lang w:val="en-GB" w:eastAsia="en-GB"/>
        </w:rPr>
        <w:t xml:space="preserve"> (1..maxCombIDC-r16))</w:t>
      </w:r>
      <w:r w:rsidRPr="004A396D">
        <w:rPr>
          <w:rFonts w:ascii="Courier New" w:hAnsi="Courier New"/>
          <w:noProof/>
          <w:color w:val="993366"/>
          <w:sz w:val="16"/>
          <w:szCs w:val="20"/>
          <w:lang w:val="en-GB" w:eastAsia="en-GB"/>
        </w:rPr>
        <w:t xml:space="preserve"> OF</w:t>
      </w:r>
      <w:r w:rsidRPr="004A396D">
        <w:rPr>
          <w:rFonts w:ascii="Courier New" w:hAnsi="Courier New"/>
          <w:noProof/>
          <w:sz w:val="16"/>
          <w:szCs w:val="20"/>
          <w:lang w:val="en-GB" w:eastAsia="en-GB"/>
        </w:rPr>
        <w:t xml:space="preserve"> AffectedCarrierFreqComb-r16</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AffectedCarrierFreqComb-r16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affectedCarrierFreqComb-r16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SIZE</w:t>
      </w:r>
      <w:r w:rsidRPr="004A396D">
        <w:rPr>
          <w:rFonts w:ascii="Courier New" w:hAnsi="Courier New"/>
          <w:noProof/>
          <w:sz w:val="16"/>
          <w:szCs w:val="20"/>
          <w:lang w:val="en-GB" w:eastAsia="en-GB"/>
        </w:rPr>
        <w:t xml:space="preserve"> (2..maxNrofServingCells))</w:t>
      </w:r>
      <w:r w:rsidRPr="004A396D">
        <w:rPr>
          <w:rFonts w:ascii="Courier New" w:hAnsi="Courier New"/>
          <w:noProof/>
          <w:color w:val="993366"/>
          <w:sz w:val="16"/>
          <w:szCs w:val="20"/>
          <w:lang w:val="en-GB" w:eastAsia="en-GB"/>
        </w:rPr>
        <w:t xml:space="preserve"> OF</w:t>
      </w:r>
      <w:r w:rsidRPr="004A396D">
        <w:rPr>
          <w:rFonts w:ascii="Courier New" w:hAnsi="Courier New"/>
          <w:noProof/>
          <w:sz w:val="16"/>
          <w:szCs w:val="20"/>
          <w:lang w:val="en-GB" w:eastAsia="en-GB"/>
        </w:rPr>
        <w:t xml:space="preserve">  ARFCN-ValueNR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victimSystemType-r16                VictimSystemType-r16</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VictimSystemType-r16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gps-r16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{true}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glonass-r16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{true}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bds-r16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{true}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galileo-r16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{true}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navIC-r16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{true}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wlan-r16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{true}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bluetooth-r16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{true}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DRX-Preference-r16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preferredDRX-InactivityTimer-r16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ms0, ms1, ms2, ms3, ms4, ms5, ms6, ms8, ms10, ms20, ms30, ms40, ms50, ms60, ms80,</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ms100, ms200, ms300, ms500, ms750, ms1280, ms1920, ms2560, spare9, spare8,</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spare7, spare6, spare5, spare4, spare3, spare2, spare1}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preferredDRX-LongCycle-r16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ms10, ms20, ms32, ms40, ms60, ms64, ms70, ms80, ms128, ms160, ms256, ms320, ms512,</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ms640, ms1024, ms1280, ms2048, ms2560, ms5120, ms10240, spare12, spare11, spare10,</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spare9, spare8, spare7, spare6, spare5, spare4, spare3, spare2, spare1 }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preferredDRX-ShortCycle-r16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ms2, ms3, ms4, ms5, ms6, ms7, ms8, ms10, ms14, ms16, ms20, ms30, ms32,</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ms35, ms40, ms64, ms80, ms128, ms160, ms256, ms320, ms512, ms640, spare9,</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spare8, spare7, spare6, spare5, spare4, spare3, spare2, spare1 }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preferredDRX-ShortCycleTimer-r16    </w:t>
      </w:r>
      <w:r w:rsidRPr="004A396D">
        <w:rPr>
          <w:rFonts w:ascii="Courier New" w:hAnsi="Courier New"/>
          <w:noProof/>
          <w:color w:val="993366"/>
          <w:sz w:val="16"/>
          <w:szCs w:val="20"/>
          <w:lang w:val="en-GB" w:eastAsia="en-GB"/>
        </w:rPr>
        <w:t>INTEGER</w:t>
      </w:r>
      <w:r w:rsidRPr="004A396D">
        <w:rPr>
          <w:rFonts w:ascii="Courier New" w:hAnsi="Courier New"/>
          <w:noProof/>
          <w:sz w:val="16"/>
          <w:szCs w:val="20"/>
          <w:lang w:val="en-GB" w:eastAsia="en-GB"/>
        </w:rPr>
        <w:t xml:space="preserve"> (1..16)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MaxBW-Preference-r16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reducedMaxBW-FR1-r16                ReducedMaxBW-FRx-r16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reducedMaxBW-FR2-r16                ReducedMaxBW-FRx-r16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MaxBW-PreferenceFR2-2-r17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reducedMaxBW-FR2-2-r17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reducedBW-FR2-2-DL-r17              ReducedAggregatedBandwidth-r17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lastRenderedPageBreak/>
        <w:t xml:space="preserve">        reducedBW-FR2-2-UL-r17              ReducedAggregatedBandwidth-r17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MaxCC-Preference-r16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reducedMaxCCs-r16                   ReducedMaxCCs-r16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MaxMIMO-LayerPreference-r16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reducedMaxMIMO-LayersFR1-r16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reducedMIMO-LayersFR1-DL-r16        </w:t>
      </w:r>
      <w:r w:rsidRPr="004A396D">
        <w:rPr>
          <w:rFonts w:ascii="Courier New" w:hAnsi="Courier New"/>
          <w:noProof/>
          <w:color w:val="993366"/>
          <w:sz w:val="16"/>
          <w:szCs w:val="20"/>
          <w:lang w:val="en-GB" w:eastAsia="en-GB"/>
        </w:rPr>
        <w:t>INTEGER</w:t>
      </w:r>
      <w:r w:rsidRPr="004A396D">
        <w:rPr>
          <w:rFonts w:ascii="Courier New" w:hAnsi="Courier New"/>
          <w:noProof/>
          <w:sz w:val="16"/>
          <w:szCs w:val="20"/>
          <w:lang w:val="en-GB" w:eastAsia="en-GB"/>
        </w:rPr>
        <w:t xml:space="preserve"> (1..8),</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reducedMIMO-LayersFR1-UL-r16        </w:t>
      </w:r>
      <w:r w:rsidRPr="004A396D">
        <w:rPr>
          <w:rFonts w:ascii="Courier New" w:hAnsi="Courier New"/>
          <w:noProof/>
          <w:color w:val="993366"/>
          <w:sz w:val="16"/>
          <w:szCs w:val="20"/>
          <w:lang w:val="en-GB" w:eastAsia="en-GB"/>
        </w:rPr>
        <w:t>INTEGER</w:t>
      </w:r>
      <w:r w:rsidRPr="004A396D">
        <w:rPr>
          <w:rFonts w:ascii="Courier New" w:hAnsi="Courier New"/>
          <w:noProof/>
          <w:sz w:val="16"/>
          <w:szCs w:val="20"/>
          <w:lang w:val="en-GB" w:eastAsia="en-GB"/>
        </w:rPr>
        <w:t xml:space="preserve"> (1..4)</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reducedMaxMIMO-LayersFR2-r16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reducedMIMO-LayersFR2-DL-r16        </w:t>
      </w:r>
      <w:r w:rsidRPr="004A396D">
        <w:rPr>
          <w:rFonts w:ascii="Courier New" w:hAnsi="Courier New"/>
          <w:noProof/>
          <w:color w:val="993366"/>
          <w:sz w:val="16"/>
          <w:szCs w:val="20"/>
          <w:lang w:val="en-GB" w:eastAsia="en-GB"/>
        </w:rPr>
        <w:t>INTEGER</w:t>
      </w:r>
      <w:r w:rsidRPr="004A396D">
        <w:rPr>
          <w:rFonts w:ascii="Courier New" w:hAnsi="Courier New"/>
          <w:noProof/>
          <w:sz w:val="16"/>
          <w:szCs w:val="20"/>
          <w:lang w:val="en-GB" w:eastAsia="en-GB"/>
        </w:rPr>
        <w:t xml:space="preserve"> (1..8),</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reducedMIMO-LayersFR2-UL-r16        </w:t>
      </w:r>
      <w:r w:rsidRPr="004A396D">
        <w:rPr>
          <w:rFonts w:ascii="Courier New" w:hAnsi="Courier New"/>
          <w:noProof/>
          <w:color w:val="993366"/>
          <w:sz w:val="16"/>
          <w:szCs w:val="20"/>
          <w:lang w:val="en-GB" w:eastAsia="en-GB"/>
        </w:rPr>
        <w:t>INTEGER</w:t>
      </w:r>
      <w:r w:rsidRPr="004A396D">
        <w:rPr>
          <w:rFonts w:ascii="Courier New" w:hAnsi="Courier New"/>
          <w:noProof/>
          <w:sz w:val="16"/>
          <w:szCs w:val="20"/>
          <w:lang w:val="en-GB" w:eastAsia="en-GB"/>
        </w:rPr>
        <w:t xml:space="preserve"> (1..4)</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MaxMIMO-LayerPreferenceFR2-2-r17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reducedMaxMIMO-LayersFR2-2-r17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reducedMIMO-LayersFR2-2-DL-r17          </w:t>
      </w:r>
      <w:r w:rsidRPr="004A396D">
        <w:rPr>
          <w:rFonts w:ascii="Courier New" w:hAnsi="Courier New"/>
          <w:noProof/>
          <w:color w:val="993366"/>
          <w:sz w:val="16"/>
          <w:szCs w:val="20"/>
          <w:lang w:val="en-GB" w:eastAsia="en-GB"/>
        </w:rPr>
        <w:t>INTEGER</w:t>
      </w:r>
      <w:r w:rsidRPr="004A396D">
        <w:rPr>
          <w:rFonts w:ascii="Courier New" w:hAnsi="Courier New"/>
          <w:noProof/>
          <w:sz w:val="16"/>
          <w:szCs w:val="20"/>
          <w:lang w:val="en-GB" w:eastAsia="en-GB"/>
        </w:rPr>
        <w:t xml:space="preserve"> (1..8),</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reducedMIMO-LayersFR2-2-UL-r17          </w:t>
      </w:r>
      <w:r w:rsidRPr="004A396D">
        <w:rPr>
          <w:rFonts w:ascii="Courier New" w:hAnsi="Courier New"/>
          <w:noProof/>
          <w:color w:val="993366"/>
          <w:sz w:val="16"/>
          <w:szCs w:val="20"/>
          <w:lang w:val="en-GB" w:eastAsia="en-GB"/>
        </w:rPr>
        <w:t>INTEGER</w:t>
      </w:r>
      <w:r w:rsidRPr="004A396D">
        <w:rPr>
          <w:rFonts w:ascii="Courier New" w:hAnsi="Courier New"/>
          <w:noProof/>
          <w:sz w:val="16"/>
          <w:szCs w:val="20"/>
          <w:lang w:val="en-GB" w:eastAsia="en-GB"/>
        </w:rPr>
        <w:t xml:space="preserve"> (1..4)</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MinSchedulingOffsetPreference-r16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preferredK0-r16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preferredK0-SCS-15kHz-r16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{sl1, sl2, sl4, sl6}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preferredK0-SCS-30kHz-r16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{sl1, sl2, sl4, sl6}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preferredK0-SCS-60kHz-r16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{sl2, sl4, sl8, sl12}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preferredK0-SCS-120kHz-r16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{sl2, sl4, sl8, sl12}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preferredK2-r16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preferredK2-SCS-15kHz-r16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{sl1, sl2, sl4, sl6}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preferredK2-SCS-30kHz-r16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{sl1, sl2, sl4, sl6}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preferredK2-SCS-60kHz-r16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{sl2, sl4, sl8, sl12}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preferredK2-SCS-120kHz-r16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{sl2, sl4, sl8, sl12}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MinSchedulingOffsetPreferenceExt-r17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preferredK0-r17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preferredK0-SCS-480kHz-r17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{sl8, sl16, sl32, sl48}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preferredK0-SCS-960kHz-r17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{sl8, sl16, sl32, sl48}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lastRenderedPageBreak/>
        <w:t xml:space="preserve">    }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preferredK2-r17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preferredK2-SCS-480kHz-r17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{sl8, sl16, sl32, sl48}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preferredK2-SCS-960kHz-r17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{sl8, sl16, sl32, sl48}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MUSIM-Assistance-r17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musim-PreferredRRC-State-r17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{idle, inactive, outOfConnected}     </w:t>
      </w:r>
      <w:r w:rsidRPr="004A396D">
        <w:rPr>
          <w:rFonts w:ascii="Courier New" w:hAnsi="Courier New"/>
          <w:noProof/>
          <w:color w:val="993366"/>
          <w:sz w:val="16"/>
          <w:szCs w:val="20"/>
          <w:lang w:val="en-GB" w:eastAsia="en-GB"/>
        </w:rPr>
        <w:t>OPTIONAL</w:t>
      </w: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musim-GapPreferenceList-r17           MUSIM-GapPreferenceList-r17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MUSIM-GapPreferenceList-r17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SIZE</w:t>
      </w:r>
      <w:r w:rsidRPr="004A396D">
        <w:rPr>
          <w:rFonts w:ascii="Courier New" w:hAnsi="Courier New"/>
          <w:noProof/>
          <w:sz w:val="16"/>
          <w:szCs w:val="20"/>
          <w:lang w:val="en-GB" w:eastAsia="en-GB"/>
        </w:rPr>
        <w:t xml:space="preserve"> (1..4))</w:t>
      </w:r>
      <w:r w:rsidRPr="004A396D">
        <w:rPr>
          <w:rFonts w:ascii="Courier New" w:hAnsi="Courier New"/>
          <w:noProof/>
          <w:color w:val="993366"/>
          <w:sz w:val="16"/>
          <w:szCs w:val="20"/>
          <w:lang w:val="en-GB" w:eastAsia="en-GB"/>
        </w:rPr>
        <w:t xml:space="preserve"> OF</w:t>
      </w:r>
      <w:r w:rsidRPr="004A396D">
        <w:rPr>
          <w:rFonts w:ascii="Courier New" w:hAnsi="Courier New"/>
          <w:noProof/>
          <w:sz w:val="16"/>
          <w:szCs w:val="20"/>
          <w:lang w:val="en-GB" w:eastAsia="en-GB"/>
        </w:rPr>
        <w:t xml:space="preserve"> MUSIM-GapInfo-r17</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ReleasePreference-r16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preferredRRC-State-r16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{idle, inactive, connected, outOfConnected}</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ReducedMaxBW-FRx-r16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reducedBW-DL-r16                    ReducedAggregatedBandwidth,</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reducedBW-UL-r16                    ReducedAggregatedBandwidth</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ReducedMaxCCs-r16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reducedCCsDL-r16                    </w:t>
      </w:r>
      <w:r w:rsidRPr="004A396D">
        <w:rPr>
          <w:rFonts w:ascii="Courier New" w:hAnsi="Courier New"/>
          <w:noProof/>
          <w:color w:val="993366"/>
          <w:sz w:val="16"/>
          <w:szCs w:val="20"/>
          <w:lang w:val="en-GB" w:eastAsia="en-GB"/>
        </w:rPr>
        <w:t>INTEGER</w:t>
      </w:r>
      <w:r w:rsidRPr="004A396D">
        <w:rPr>
          <w:rFonts w:ascii="Courier New" w:hAnsi="Courier New"/>
          <w:noProof/>
          <w:sz w:val="16"/>
          <w:szCs w:val="20"/>
          <w:lang w:val="en-GB" w:eastAsia="en-GB"/>
        </w:rPr>
        <w:t xml:space="preserve"> (0..31),</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reducedCCsUL-r16                    </w:t>
      </w:r>
      <w:r w:rsidRPr="004A396D">
        <w:rPr>
          <w:rFonts w:ascii="Courier New" w:hAnsi="Courier New"/>
          <w:noProof/>
          <w:color w:val="993366"/>
          <w:sz w:val="16"/>
          <w:szCs w:val="20"/>
          <w:lang w:val="en-GB" w:eastAsia="en-GB"/>
        </w:rPr>
        <w:t>INTEGER</w:t>
      </w:r>
      <w:r w:rsidRPr="004A396D">
        <w:rPr>
          <w:rFonts w:ascii="Courier New" w:hAnsi="Courier New"/>
          <w:noProof/>
          <w:sz w:val="16"/>
          <w:szCs w:val="20"/>
          <w:lang w:val="en-GB" w:eastAsia="en-GB"/>
        </w:rPr>
        <w:t xml:space="preserve"> (0..31)</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SL-UE-AssistanceInformationNR-r16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SIZE</w:t>
      </w:r>
      <w:r w:rsidRPr="004A396D">
        <w:rPr>
          <w:rFonts w:ascii="Courier New" w:hAnsi="Courier New"/>
          <w:noProof/>
          <w:sz w:val="16"/>
          <w:szCs w:val="20"/>
          <w:lang w:val="en-GB" w:eastAsia="en-GB"/>
        </w:rPr>
        <w:t xml:space="preserve"> (1..maxNrofTrafficPattern-r16))</w:t>
      </w:r>
      <w:r w:rsidRPr="004A396D">
        <w:rPr>
          <w:rFonts w:ascii="Courier New" w:hAnsi="Courier New"/>
          <w:noProof/>
          <w:color w:val="993366"/>
          <w:sz w:val="16"/>
          <w:szCs w:val="20"/>
          <w:lang w:val="en-GB" w:eastAsia="en-GB"/>
        </w:rPr>
        <w:t xml:space="preserve"> OF</w:t>
      </w:r>
      <w:r w:rsidRPr="004A396D">
        <w:rPr>
          <w:rFonts w:ascii="Courier New" w:hAnsi="Courier New"/>
          <w:noProof/>
          <w:sz w:val="16"/>
          <w:szCs w:val="20"/>
          <w:lang w:val="en-GB" w:eastAsia="en-GB"/>
        </w:rPr>
        <w:t xml:space="preserve"> SL-TrafficPatternInfo-r16</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SL-TrafficPatternInfo-r16::=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trafficPeriodicity-r16                </w:t>
      </w:r>
      <w:r w:rsidRPr="004A396D">
        <w:rPr>
          <w:rFonts w:ascii="Courier New" w:hAnsi="Courier New"/>
          <w:noProof/>
          <w:color w:val="993366"/>
          <w:sz w:val="16"/>
          <w:szCs w:val="20"/>
          <w:lang w:val="en-GB" w:eastAsia="en-GB"/>
        </w:rPr>
        <w:t>ENUMERATED</w:t>
      </w:r>
      <w:r w:rsidRPr="004A396D">
        <w:rPr>
          <w:rFonts w:ascii="Courier New" w:hAnsi="Courier New"/>
          <w:noProof/>
          <w:sz w:val="16"/>
          <w:szCs w:val="20"/>
          <w:lang w:val="en-GB" w:eastAsia="en-GB"/>
        </w:rPr>
        <w:t xml:space="preserve"> {ms20, ms50, ms100, ms200, ms300, ms400, ms500, ms600, ms700, ms800, ms900, ms1000},</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timingOffset-r16                      </w:t>
      </w:r>
      <w:r w:rsidRPr="004A396D">
        <w:rPr>
          <w:rFonts w:ascii="Courier New" w:hAnsi="Courier New"/>
          <w:noProof/>
          <w:color w:val="993366"/>
          <w:sz w:val="16"/>
          <w:szCs w:val="20"/>
          <w:lang w:val="en-GB" w:eastAsia="en-GB"/>
        </w:rPr>
        <w:t>INTEGER</w:t>
      </w:r>
      <w:r w:rsidRPr="004A396D">
        <w:rPr>
          <w:rFonts w:ascii="Courier New" w:hAnsi="Courier New"/>
          <w:noProof/>
          <w:sz w:val="16"/>
          <w:szCs w:val="20"/>
          <w:lang w:val="en-GB" w:eastAsia="en-GB"/>
        </w:rPr>
        <w:t xml:space="preserve"> (0..10239),</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messageSize-r16                       </w:t>
      </w:r>
      <w:r w:rsidRPr="004A396D">
        <w:rPr>
          <w:rFonts w:ascii="Courier New" w:hAnsi="Courier New"/>
          <w:noProof/>
          <w:color w:val="993366"/>
          <w:sz w:val="16"/>
          <w:szCs w:val="20"/>
          <w:lang w:val="en-GB" w:eastAsia="en-GB"/>
        </w:rPr>
        <w:t>BIT</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STRING</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SIZE</w:t>
      </w:r>
      <w:r w:rsidRPr="004A396D">
        <w:rPr>
          <w:rFonts w:ascii="Courier New" w:hAnsi="Courier New"/>
          <w:noProof/>
          <w:sz w:val="16"/>
          <w:szCs w:val="20"/>
          <w:lang w:val="en-GB" w:eastAsia="en-GB"/>
        </w:rPr>
        <w:t xml:space="preserve"> (8)),</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sl-QoS-FlowIdentity-r16               SL-QoS-FlowIdentity-r16</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UL-GapFR2-Preference-r17::=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    ul-GapFR2-PatternPreference-r17       </w:t>
      </w:r>
      <w:r w:rsidRPr="004A396D">
        <w:rPr>
          <w:rFonts w:ascii="Courier New" w:hAnsi="Courier New"/>
          <w:noProof/>
          <w:color w:val="993366"/>
          <w:sz w:val="16"/>
          <w:szCs w:val="20"/>
          <w:lang w:val="en-GB" w:eastAsia="en-GB"/>
        </w:rPr>
        <w:t>INTEGER</w:t>
      </w:r>
      <w:r w:rsidRPr="004A396D">
        <w:rPr>
          <w:rFonts w:ascii="Courier New" w:hAnsi="Courier New"/>
          <w:noProof/>
          <w:sz w:val="16"/>
          <w:szCs w:val="20"/>
          <w:lang w:val="en-GB" w:eastAsia="en-GB"/>
        </w:rPr>
        <w:t xml:space="preserve"> (0..3)                     </w:t>
      </w:r>
      <w:r w:rsidRPr="004A396D">
        <w:rPr>
          <w:rFonts w:ascii="Courier New" w:hAnsi="Courier New"/>
          <w:noProof/>
          <w:color w:val="993366"/>
          <w:sz w:val="16"/>
          <w:szCs w:val="20"/>
          <w:lang w:val="en-GB" w:eastAsia="en-GB"/>
        </w:rPr>
        <w:t>OPTIONAL</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396D">
        <w:rPr>
          <w:rFonts w:ascii="Courier New" w:hAnsi="Courier New"/>
          <w:noProof/>
          <w:sz w:val="16"/>
          <w:szCs w:val="20"/>
          <w:lang w:val="en-GB" w:eastAsia="en-GB"/>
        </w:rPr>
        <w:t xml:space="preserve">PropagationDelayDifference-r17 ::=  </w:t>
      </w:r>
      <w:r w:rsidRPr="004A396D">
        <w:rPr>
          <w:rFonts w:ascii="Courier New" w:hAnsi="Courier New"/>
          <w:noProof/>
          <w:color w:val="993366"/>
          <w:sz w:val="16"/>
          <w:szCs w:val="20"/>
          <w:lang w:val="en-GB" w:eastAsia="en-GB"/>
        </w:rPr>
        <w:t>SEQUENCE</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SIZE</w:t>
      </w:r>
      <w:r w:rsidRPr="004A396D">
        <w:rPr>
          <w:rFonts w:ascii="Courier New" w:hAnsi="Courier New"/>
          <w:noProof/>
          <w:sz w:val="16"/>
          <w:szCs w:val="20"/>
          <w:lang w:val="en-GB" w:eastAsia="en-GB"/>
        </w:rPr>
        <w:t xml:space="preserve"> (1..4))</w:t>
      </w:r>
      <w:r w:rsidRPr="004A396D">
        <w:rPr>
          <w:rFonts w:ascii="Courier New" w:hAnsi="Courier New"/>
          <w:noProof/>
          <w:color w:val="993366"/>
          <w:sz w:val="16"/>
          <w:szCs w:val="20"/>
          <w:lang w:val="en-GB" w:eastAsia="en-GB"/>
        </w:rPr>
        <w:t xml:space="preserve"> OF</w:t>
      </w:r>
      <w:r w:rsidRPr="004A396D">
        <w:rPr>
          <w:rFonts w:ascii="Courier New" w:hAnsi="Courier New"/>
          <w:noProof/>
          <w:sz w:val="16"/>
          <w:szCs w:val="20"/>
          <w:lang w:val="en-GB" w:eastAsia="en-GB"/>
        </w:rPr>
        <w:t xml:space="preserve"> </w:t>
      </w:r>
      <w:r w:rsidRPr="004A396D">
        <w:rPr>
          <w:rFonts w:ascii="Courier New" w:hAnsi="Courier New"/>
          <w:noProof/>
          <w:color w:val="993366"/>
          <w:sz w:val="16"/>
          <w:szCs w:val="20"/>
          <w:lang w:val="en-GB" w:eastAsia="en-GB"/>
        </w:rPr>
        <w:t>INTEGER</w:t>
      </w:r>
      <w:r w:rsidRPr="004A396D">
        <w:rPr>
          <w:rFonts w:ascii="Courier New" w:hAnsi="Courier New"/>
          <w:noProof/>
          <w:sz w:val="16"/>
          <w:szCs w:val="20"/>
          <w:lang w:val="en-GB" w:eastAsia="en-GB"/>
        </w:rPr>
        <w:t xml:space="preserve"> (-270..270)</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396D">
        <w:rPr>
          <w:rFonts w:ascii="Courier New" w:hAnsi="Courier New"/>
          <w:noProof/>
          <w:color w:val="808080"/>
          <w:sz w:val="16"/>
          <w:szCs w:val="20"/>
          <w:lang w:val="en-GB" w:eastAsia="en-GB"/>
        </w:rPr>
        <w:t>-- TAG-UEASSISTANCEINFORMATION-STOP</w:t>
      </w:r>
    </w:p>
    <w:p w:rsidR="004A396D" w:rsidRPr="004A396D" w:rsidRDefault="004A396D" w:rsidP="004A3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396D">
        <w:rPr>
          <w:rFonts w:ascii="Courier New" w:hAnsi="Courier New"/>
          <w:noProof/>
          <w:color w:val="808080"/>
          <w:sz w:val="16"/>
          <w:szCs w:val="20"/>
          <w:lang w:val="en-GB" w:eastAsia="en-GB"/>
        </w:rPr>
        <w:t>-- ASN1STOP</w:t>
      </w:r>
    </w:p>
    <w:p w:rsidR="004A396D" w:rsidRPr="004A396D" w:rsidRDefault="004A396D" w:rsidP="004A396D">
      <w:pPr>
        <w:overflowPunct w:val="0"/>
        <w:autoSpaceDE w:val="0"/>
        <w:autoSpaceDN w:val="0"/>
        <w:adjustRightInd w:val="0"/>
        <w:spacing w:after="180"/>
        <w:textAlignment w:val="baseline"/>
        <w:rPr>
          <w:iCs/>
          <w:szCs w:val="20"/>
          <w:lang w:val="en-GB" w:eastAsia="ja-JP"/>
        </w:rPr>
      </w:pPr>
    </w:p>
    <w:p w:rsidR="004A396D" w:rsidRPr="004A396D" w:rsidRDefault="004A396D" w:rsidP="004A396D">
      <w:pPr>
        <w:keepLines/>
        <w:overflowPunct w:val="0"/>
        <w:autoSpaceDE w:val="0"/>
        <w:autoSpaceDN w:val="0"/>
        <w:adjustRightInd w:val="0"/>
        <w:spacing w:after="180"/>
        <w:ind w:left="1135" w:hanging="851"/>
        <w:textAlignment w:val="baseline"/>
        <w:rPr>
          <w:szCs w:val="20"/>
          <w:lang w:val="en-GB" w:eastAsia="ja-JP"/>
        </w:rPr>
      </w:pPr>
      <w:bookmarkStart w:id="100" w:name="_Hlk99927023"/>
      <w:r w:rsidRPr="004A396D">
        <w:rPr>
          <w:szCs w:val="20"/>
          <w:lang w:val="en-GB" w:eastAsia="ja-JP"/>
        </w:rPr>
        <w:t>Editor's note: The value range for ReducedAggregatedBandwidth-r17 needs RAN4 confirmation</w:t>
      </w:r>
    </w:p>
    <w:p w:rsidR="004A396D" w:rsidRPr="004A396D" w:rsidRDefault="004A396D" w:rsidP="004A396D">
      <w:pPr>
        <w:keepLines/>
        <w:overflowPunct w:val="0"/>
        <w:autoSpaceDE w:val="0"/>
        <w:autoSpaceDN w:val="0"/>
        <w:adjustRightInd w:val="0"/>
        <w:spacing w:after="180"/>
        <w:ind w:left="1135" w:hanging="851"/>
        <w:textAlignment w:val="baseline"/>
        <w:rPr>
          <w:szCs w:val="20"/>
          <w:lang w:val="en-GB" w:eastAsia="ja-JP"/>
        </w:rPr>
      </w:pPr>
      <w:r w:rsidRPr="004A396D">
        <w:rPr>
          <w:szCs w:val="20"/>
          <w:lang w:val="en-GB" w:eastAsia="ja-JP"/>
        </w:rPr>
        <w:t>Editor's note: The value range for preferred K0/K2 for SCS 960 kHz needs RAN1 confirmation</w:t>
      </w:r>
    </w:p>
    <w:bookmarkEnd w:id="100"/>
    <w:p w:rsidR="004A396D" w:rsidRPr="004A396D" w:rsidRDefault="004A396D" w:rsidP="004A396D">
      <w:pPr>
        <w:overflowPunct w:val="0"/>
        <w:autoSpaceDE w:val="0"/>
        <w:autoSpaceDN w:val="0"/>
        <w:adjustRightInd w:val="0"/>
        <w:spacing w:after="180"/>
        <w:textAlignment w:val="baseline"/>
        <w:rPr>
          <w:iCs/>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A396D" w:rsidRPr="004A396D" w:rsidTr="00ED7C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jc w:val="center"/>
              <w:textAlignment w:val="baseline"/>
              <w:rPr>
                <w:rFonts w:ascii="Arial" w:hAnsi="Arial"/>
                <w:b/>
                <w:sz w:val="18"/>
                <w:szCs w:val="20"/>
                <w:lang w:val="en-GB" w:eastAsia="en-GB"/>
              </w:rPr>
            </w:pPr>
            <w:r w:rsidRPr="004A396D">
              <w:rPr>
                <w:rFonts w:ascii="Arial" w:hAnsi="Arial"/>
                <w:b/>
                <w:i/>
                <w:noProof/>
                <w:sz w:val="18"/>
                <w:szCs w:val="20"/>
                <w:lang w:val="en-GB" w:eastAsia="en-GB"/>
              </w:rPr>
              <w:lastRenderedPageBreak/>
              <w:t>UEAssistanceInformation</w:t>
            </w:r>
            <w:r w:rsidRPr="004A396D">
              <w:rPr>
                <w:rFonts w:ascii="Arial" w:hAnsi="Arial"/>
                <w:b/>
                <w:iCs/>
                <w:noProof/>
                <w:sz w:val="18"/>
                <w:szCs w:val="20"/>
                <w:lang w:val="en-GB" w:eastAsia="en-GB"/>
              </w:rPr>
              <w:t xml:space="preserve"> field descriptions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4A396D">
              <w:rPr>
                <w:rFonts w:ascii="Arial" w:hAnsi="Arial"/>
                <w:b/>
                <w:bCs/>
                <w:i/>
                <w:iCs/>
                <w:sz w:val="18"/>
                <w:szCs w:val="20"/>
                <w:lang w:val="en-GB" w:eastAsia="zh-CN"/>
              </w:rPr>
              <w:t>affectedCarrierFreqList</w:t>
            </w:r>
            <w:proofErr w:type="spellEnd"/>
          </w:p>
          <w:p w:rsidR="004A396D" w:rsidRPr="004A396D" w:rsidRDefault="004A396D" w:rsidP="004A396D">
            <w:pPr>
              <w:keepNext/>
              <w:keepLines/>
              <w:overflowPunct w:val="0"/>
              <w:autoSpaceDE w:val="0"/>
              <w:autoSpaceDN w:val="0"/>
              <w:adjustRightInd w:val="0"/>
              <w:textAlignment w:val="baseline"/>
              <w:rPr>
                <w:rFonts w:ascii="Arial" w:hAnsi="Arial"/>
                <w:b/>
                <w:i/>
                <w:noProof/>
                <w:sz w:val="18"/>
                <w:szCs w:val="20"/>
                <w:lang w:val="en-GB" w:eastAsia="en-GB"/>
              </w:rPr>
            </w:pPr>
            <w:r w:rsidRPr="004A396D">
              <w:rPr>
                <w:rFonts w:ascii="Arial" w:hAnsi="Arial"/>
                <w:sz w:val="18"/>
                <w:szCs w:val="20"/>
                <w:lang w:val="en-GB" w:eastAsia="en-GB"/>
              </w:rPr>
              <w:t>Indicates a list of NR carrier frequencies that are affected by IDC problem.</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4A396D">
              <w:rPr>
                <w:rFonts w:ascii="Arial" w:hAnsi="Arial"/>
                <w:b/>
                <w:bCs/>
                <w:i/>
                <w:iCs/>
                <w:sz w:val="18"/>
                <w:szCs w:val="20"/>
                <w:lang w:val="en-GB" w:eastAsia="zh-CN"/>
              </w:rPr>
              <w:t>affectedCarrierFreqCombList</w:t>
            </w:r>
            <w:proofErr w:type="spellEnd"/>
          </w:p>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r w:rsidRPr="004A396D">
              <w:rPr>
                <w:rFonts w:ascii="Arial" w:hAnsi="Arial"/>
                <w:sz w:val="18"/>
                <w:szCs w:val="20"/>
                <w:lang w:val="en-GB" w:eastAsia="en-GB"/>
              </w:rPr>
              <w:t xml:space="preserve">Indicates a list of NR carrier </w:t>
            </w:r>
            <w:proofErr w:type="spellStart"/>
            <w:r w:rsidRPr="004A396D">
              <w:rPr>
                <w:rFonts w:ascii="Arial" w:hAnsi="Arial"/>
                <w:sz w:val="18"/>
                <w:szCs w:val="20"/>
                <w:lang w:val="en-GB" w:eastAsia="en-GB"/>
              </w:rPr>
              <w:t>frequencie</w:t>
            </w:r>
            <w:proofErr w:type="spellEnd"/>
            <w:r w:rsidRPr="004A396D">
              <w:rPr>
                <w:rFonts w:ascii="Arial" w:hAnsi="Arial"/>
                <w:sz w:val="18"/>
                <w:szCs w:val="20"/>
                <w:lang w:val="en-GB" w:eastAsia="en-GB"/>
              </w:rPr>
              <w:t xml:space="preserve"> combinations that are affected by IDC problems due to Inter-Modulation Distortion and harmonics from NR when configured with UL CA.</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4A396D">
              <w:rPr>
                <w:rFonts w:ascii="Arial" w:hAnsi="Arial"/>
                <w:b/>
                <w:bCs/>
                <w:i/>
                <w:iCs/>
                <w:sz w:val="18"/>
                <w:szCs w:val="20"/>
                <w:lang w:val="en-GB" w:eastAsia="zh-CN"/>
              </w:rPr>
              <w:t>bfd-MeasRelaxationState</w:t>
            </w:r>
            <w:proofErr w:type="spellEnd"/>
          </w:p>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r w:rsidRPr="004A396D">
              <w:rPr>
                <w:rFonts w:ascii="Arial" w:hAnsi="Arial"/>
                <w:sz w:val="18"/>
                <w:szCs w:val="20"/>
                <w:lang w:val="en-GB" w:eastAsia="en-GB"/>
              </w:rPr>
              <w:t>Indicates the relaxation state of BFD measurements. Each bit corresponds to a serving cell of the cell group. A serving cell is mapped to the (</w:t>
            </w:r>
            <w:r w:rsidRPr="004A396D">
              <w:rPr>
                <w:rFonts w:ascii="Arial" w:hAnsi="Arial"/>
                <w:i/>
                <w:sz w:val="18"/>
                <w:szCs w:val="20"/>
                <w:lang w:val="en-GB" w:eastAsia="en-GB"/>
              </w:rPr>
              <w:t>servCellIndex</w:t>
            </w:r>
            <w:r w:rsidRPr="004A396D">
              <w:rPr>
                <w:rFonts w:ascii="Arial" w:hAnsi="Arial"/>
                <w:sz w:val="18"/>
                <w:szCs w:val="20"/>
                <w:lang w:val="en-GB" w:eastAsia="en-GB"/>
              </w:rPr>
              <w:t>+1)-</w:t>
            </w:r>
            <w:proofErr w:type="spellStart"/>
            <w:r w:rsidRPr="004A396D">
              <w:rPr>
                <w:rFonts w:ascii="Arial" w:hAnsi="Arial"/>
                <w:sz w:val="18"/>
                <w:szCs w:val="20"/>
                <w:lang w:val="en-GB" w:eastAsia="en-GB"/>
              </w:rPr>
              <w:t>th</w:t>
            </w:r>
            <w:proofErr w:type="spellEnd"/>
            <w:r w:rsidRPr="004A396D">
              <w:rPr>
                <w:rFonts w:ascii="Arial" w:hAnsi="Arial"/>
                <w:sz w:val="18"/>
                <w:szCs w:val="20"/>
                <w:lang w:val="en-GB" w:eastAsia="en-GB"/>
              </w:rPr>
              <w:t xml:space="preserve"> bit, starting from MSB. A bit that is set to 1 indicates that the UE </w:t>
            </w:r>
            <w:r w:rsidRPr="004A396D">
              <w:rPr>
                <w:rFonts w:ascii="Arial" w:eastAsia="DengXian" w:hAnsi="Arial"/>
                <w:sz w:val="18"/>
                <w:szCs w:val="20"/>
                <w:lang w:val="en-GB" w:eastAsia="zh-CN"/>
              </w:rPr>
              <w:t xml:space="preserve">is </w:t>
            </w:r>
            <w:r w:rsidRPr="004A396D">
              <w:rPr>
                <w:rFonts w:ascii="Arial" w:hAnsi="Arial"/>
                <w:sz w:val="18"/>
                <w:szCs w:val="20"/>
                <w:lang w:val="en-GB" w:eastAsia="en-GB"/>
              </w:rPr>
              <w:t xml:space="preserve">performing BFD measurements relaxation on the serving cell mapped on the bit. A bit that is set to 0 indicates that the UE </w:t>
            </w:r>
            <w:r w:rsidRPr="004A396D">
              <w:rPr>
                <w:rFonts w:ascii="Arial" w:eastAsia="DengXian" w:hAnsi="Arial"/>
                <w:sz w:val="18"/>
                <w:szCs w:val="20"/>
                <w:lang w:val="en-GB" w:eastAsia="zh-CN"/>
              </w:rPr>
              <w:t>is</w:t>
            </w:r>
            <w:r w:rsidRPr="004A396D">
              <w:rPr>
                <w:rFonts w:ascii="Arial" w:hAnsi="Arial"/>
                <w:sz w:val="18"/>
                <w:szCs w:val="20"/>
                <w:lang w:val="en-GB" w:eastAsia="en-GB"/>
              </w:rPr>
              <w:t xml:space="preserve"> not performing BFD measurements relaxation on the serving cell mapped on the bit.</w:t>
            </w:r>
            <w:r w:rsidRPr="004A396D">
              <w:rPr>
                <w:rFonts w:ascii="Arial" w:eastAsia="DengXian" w:hAnsi="Arial"/>
                <w:sz w:val="18"/>
                <w:szCs w:val="20"/>
                <w:lang w:val="en-GB" w:eastAsia="zh-CN"/>
              </w:rPr>
              <w:t xml:space="preserve"> If a serving cell is not configured to the UE, the corresponding bit is set to 0.</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sz w:val="18"/>
                <w:szCs w:val="18"/>
                <w:lang w:val="en-GB" w:eastAsia="ko-KR"/>
              </w:rPr>
            </w:pPr>
            <w:proofErr w:type="spellStart"/>
            <w:r w:rsidRPr="004A396D">
              <w:rPr>
                <w:rFonts w:ascii="Arial" w:hAnsi="Arial"/>
                <w:b/>
                <w:bCs/>
                <w:i/>
                <w:iCs/>
                <w:sz w:val="18"/>
                <w:szCs w:val="20"/>
                <w:lang w:val="en-GB" w:eastAsia="zh-CN"/>
              </w:rPr>
              <w:t>delay</w:t>
            </w:r>
            <w:r w:rsidRPr="004A396D">
              <w:rPr>
                <w:rFonts w:ascii="Arial" w:hAnsi="Arial"/>
                <w:b/>
                <w:bCs/>
                <w:i/>
                <w:iCs/>
                <w:sz w:val="18"/>
                <w:szCs w:val="20"/>
                <w:lang w:val="en-GB" w:eastAsia="ko-KR"/>
              </w:rPr>
              <w:t>Budget</w:t>
            </w:r>
            <w:r w:rsidRPr="004A396D">
              <w:rPr>
                <w:rFonts w:ascii="Arial" w:hAnsi="Arial"/>
                <w:b/>
                <w:bCs/>
                <w:i/>
                <w:iCs/>
                <w:sz w:val="18"/>
                <w:szCs w:val="20"/>
                <w:lang w:val="en-GB" w:eastAsia="zh-CN"/>
              </w:rPr>
              <w:t>Report</w:t>
            </w:r>
            <w:proofErr w:type="spellEnd"/>
          </w:p>
          <w:p w:rsidR="004A396D" w:rsidRPr="004A396D" w:rsidRDefault="004A396D" w:rsidP="004A396D">
            <w:pPr>
              <w:keepNext/>
              <w:keepLines/>
              <w:overflowPunct w:val="0"/>
              <w:autoSpaceDE w:val="0"/>
              <w:autoSpaceDN w:val="0"/>
              <w:adjustRightInd w:val="0"/>
              <w:textAlignment w:val="baseline"/>
              <w:rPr>
                <w:rFonts w:ascii="Arial" w:hAnsi="Arial"/>
                <w:b/>
                <w:i/>
                <w:noProof/>
                <w:sz w:val="18"/>
                <w:szCs w:val="20"/>
                <w:lang w:val="en-GB" w:eastAsia="en-GB"/>
              </w:rPr>
            </w:pPr>
            <w:r w:rsidRPr="004A396D">
              <w:rPr>
                <w:rFonts w:ascii="Arial" w:hAnsi="Arial"/>
                <w:sz w:val="18"/>
                <w:szCs w:val="20"/>
                <w:lang w:val="en-GB" w:eastAsia="en-GB"/>
              </w:rPr>
              <w:t>Indicates the UE-preferred adjustment to connected mode DRX.</w:t>
            </w:r>
          </w:p>
        </w:tc>
      </w:tr>
      <w:tr w:rsidR="00934050" w:rsidRPr="004A396D" w:rsidTr="00ED7C8B">
        <w:trPr>
          <w:cantSplit/>
          <w:ins w:id="101" w:author="CATT" w:date="2023-09-28T10:08:00Z"/>
        </w:trPr>
        <w:tc>
          <w:tcPr>
            <w:tcW w:w="14175" w:type="dxa"/>
            <w:tcBorders>
              <w:top w:val="single" w:sz="4" w:space="0" w:color="808080"/>
              <w:left w:val="single" w:sz="4" w:space="0" w:color="808080"/>
              <w:bottom w:val="single" w:sz="4" w:space="0" w:color="808080"/>
              <w:right w:val="single" w:sz="4" w:space="0" w:color="808080"/>
            </w:tcBorders>
          </w:tcPr>
          <w:p w:rsidR="00934050" w:rsidRPr="004A396D" w:rsidRDefault="00934050" w:rsidP="00934050">
            <w:pPr>
              <w:keepNext/>
              <w:keepLines/>
              <w:overflowPunct w:val="0"/>
              <w:autoSpaceDE w:val="0"/>
              <w:autoSpaceDN w:val="0"/>
              <w:adjustRightInd w:val="0"/>
              <w:textAlignment w:val="baseline"/>
              <w:rPr>
                <w:ins w:id="102" w:author="CATT" w:date="2023-09-28T10:08:00Z"/>
                <w:rFonts w:ascii="Arial" w:hAnsi="Arial"/>
                <w:b/>
                <w:i/>
                <w:sz w:val="18"/>
                <w:szCs w:val="20"/>
                <w:lang w:val="en-GB" w:eastAsia="sv-SE"/>
              </w:rPr>
            </w:pPr>
            <w:proofErr w:type="spellStart"/>
            <w:ins w:id="103" w:author="CATT" w:date="2023-09-28T10:08:00Z">
              <w:r>
                <w:rPr>
                  <w:rFonts w:ascii="Arial" w:hAnsi="Arial"/>
                  <w:b/>
                  <w:i/>
                  <w:sz w:val="18"/>
                  <w:szCs w:val="20"/>
                  <w:lang w:val="en-GB" w:eastAsia="sv-SE"/>
                </w:rPr>
                <w:t>disableMultiRX</w:t>
              </w:r>
              <w:proofErr w:type="spellEnd"/>
            </w:ins>
          </w:p>
          <w:p w:rsidR="00934050" w:rsidRPr="00934050" w:rsidRDefault="00934050" w:rsidP="00934050">
            <w:pPr>
              <w:keepNext/>
              <w:keepLines/>
              <w:overflowPunct w:val="0"/>
              <w:autoSpaceDE w:val="0"/>
              <w:autoSpaceDN w:val="0"/>
              <w:adjustRightInd w:val="0"/>
              <w:textAlignment w:val="baseline"/>
              <w:rPr>
                <w:ins w:id="104" w:author="CATT" w:date="2023-09-28T10:08:00Z"/>
                <w:rFonts w:ascii="Arial" w:eastAsiaTheme="minorEastAsia" w:hAnsi="Arial"/>
                <w:b/>
                <w:bCs/>
                <w:i/>
                <w:iCs/>
                <w:sz w:val="18"/>
                <w:szCs w:val="20"/>
                <w:lang w:val="en-GB" w:eastAsia="zh-CN"/>
              </w:rPr>
            </w:pPr>
            <w:ins w:id="105" w:author="CATT" w:date="2023-09-28T10:08:00Z">
              <w:r w:rsidRPr="004A396D">
                <w:rPr>
                  <w:rFonts w:ascii="Arial" w:hAnsi="Arial"/>
                  <w:sz w:val="18"/>
                  <w:szCs w:val="20"/>
                  <w:lang w:val="en-GB" w:eastAsia="sv-SE"/>
                </w:rPr>
                <w:t>Indicates the UE's preference</w:t>
              </w:r>
              <w:r>
                <w:rPr>
                  <w:rFonts w:ascii="Arial" w:eastAsiaTheme="minorEastAsia" w:hAnsi="Arial" w:hint="eastAsia"/>
                  <w:sz w:val="18"/>
                  <w:szCs w:val="20"/>
                  <w:lang w:val="en-GB" w:eastAsia="zh-CN"/>
                </w:rPr>
                <w:t xml:space="preserve"> to disable si</w:t>
              </w:r>
            </w:ins>
            <w:ins w:id="106" w:author="CATT" w:date="2023-09-28T10:09:00Z">
              <w:r>
                <w:rPr>
                  <w:rFonts w:ascii="Arial" w:eastAsiaTheme="minorEastAsia" w:hAnsi="Arial" w:hint="eastAsia"/>
                  <w:sz w:val="18"/>
                  <w:szCs w:val="20"/>
                  <w:lang w:val="en-GB" w:eastAsia="zh-CN"/>
                </w:rPr>
                <w:t>multaneous reception.</w:t>
              </w:r>
            </w:ins>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4A396D">
              <w:rPr>
                <w:rFonts w:ascii="Arial" w:hAnsi="Arial"/>
                <w:b/>
                <w:i/>
                <w:sz w:val="18"/>
                <w:szCs w:val="20"/>
                <w:lang w:val="en-GB" w:eastAsia="zh-CN"/>
              </w:rPr>
              <w:t>interferenceDirection</w:t>
            </w:r>
            <w:proofErr w:type="spellEnd"/>
          </w:p>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r w:rsidRPr="004A396D">
              <w:rPr>
                <w:rFonts w:ascii="Arial" w:hAnsi="Arial"/>
                <w:sz w:val="18"/>
                <w:szCs w:val="20"/>
                <w:lang w:val="en-GB" w:eastAsia="zh-CN"/>
              </w:rPr>
              <w:t xml:space="preserve">Indicates the direction of IDC interference. Value </w:t>
            </w:r>
            <w:r w:rsidRPr="004A396D">
              <w:rPr>
                <w:rFonts w:ascii="Arial" w:hAnsi="Arial"/>
                <w:i/>
                <w:sz w:val="18"/>
                <w:szCs w:val="20"/>
                <w:lang w:val="en-GB" w:eastAsia="zh-CN"/>
              </w:rPr>
              <w:t>nr</w:t>
            </w:r>
            <w:r w:rsidRPr="004A396D">
              <w:rPr>
                <w:rFonts w:ascii="Arial" w:hAnsi="Arial"/>
                <w:sz w:val="18"/>
                <w:szCs w:val="20"/>
                <w:lang w:val="en-GB" w:eastAsia="zh-CN"/>
              </w:rPr>
              <w:t xml:space="preserve"> indicates that only NR is victim of IDC interference, value </w:t>
            </w:r>
            <w:r w:rsidRPr="004A396D">
              <w:rPr>
                <w:rFonts w:ascii="Arial" w:hAnsi="Arial"/>
                <w:i/>
                <w:sz w:val="18"/>
                <w:szCs w:val="20"/>
                <w:lang w:val="en-GB" w:eastAsia="zh-CN"/>
              </w:rPr>
              <w:t>other</w:t>
            </w:r>
            <w:r w:rsidRPr="004A396D">
              <w:rPr>
                <w:rFonts w:ascii="Arial" w:hAnsi="Arial"/>
                <w:sz w:val="18"/>
                <w:szCs w:val="20"/>
                <w:lang w:val="en-GB" w:eastAsia="zh-CN"/>
              </w:rPr>
              <w:t xml:space="preserve"> indicates that only another radio is victim of IDC interference and value </w:t>
            </w:r>
            <w:r w:rsidRPr="004A396D">
              <w:rPr>
                <w:rFonts w:ascii="Arial" w:hAnsi="Arial"/>
                <w:i/>
                <w:iCs/>
                <w:sz w:val="18"/>
                <w:szCs w:val="20"/>
                <w:lang w:val="en-GB" w:eastAsia="zh-CN"/>
              </w:rPr>
              <w:t>both</w:t>
            </w:r>
            <w:r w:rsidRPr="004A396D">
              <w:rPr>
                <w:rFonts w:ascii="Arial" w:hAnsi="Arial"/>
                <w:sz w:val="18"/>
                <w:szCs w:val="20"/>
                <w:lang w:val="en-GB" w:eastAsia="zh-CN"/>
              </w:rPr>
              <w:t xml:space="preserve"> indicates that both NR and another radio are victims of IDC interference. The other radio refers to either the ISM radio or GNSS (see TR 36.816 [44]).</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4A396D">
              <w:rPr>
                <w:rFonts w:ascii="Arial" w:hAnsi="Arial"/>
                <w:b/>
                <w:i/>
                <w:sz w:val="18"/>
                <w:szCs w:val="20"/>
                <w:lang w:val="en-GB" w:eastAsia="sv-SE"/>
              </w:rPr>
              <w:t>minSchedulingOffsetPreference</w:t>
            </w:r>
            <w:proofErr w:type="spellEnd"/>
          </w:p>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r w:rsidRPr="004A396D">
              <w:rPr>
                <w:rFonts w:ascii="Arial" w:hAnsi="Arial"/>
                <w:sz w:val="18"/>
                <w:szCs w:val="20"/>
                <w:lang w:val="en-GB" w:eastAsia="sv-SE"/>
              </w:rPr>
              <w:t xml:space="preserve">Indicates the UE's preferences on </w:t>
            </w:r>
            <w:proofErr w:type="spellStart"/>
            <w:r w:rsidRPr="004A396D">
              <w:rPr>
                <w:rFonts w:ascii="Arial" w:hAnsi="Arial"/>
                <w:i/>
                <w:sz w:val="18"/>
                <w:szCs w:val="20"/>
                <w:lang w:val="en-GB" w:eastAsia="sv-SE"/>
              </w:rPr>
              <w:t>minimumSchedulingOffset</w:t>
            </w:r>
            <w:proofErr w:type="spellEnd"/>
            <w:r w:rsidRPr="004A396D">
              <w:rPr>
                <w:rFonts w:ascii="Arial" w:hAnsi="Arial"/>
                <w:sz w:val="18"/>
                <w:szCs w:val="20"/>
                <w:lang w:val="en-GB" w:eastAsia="sv-SE"/>
              </w:rPr>
              <w:t xml:space="preserve"> of cross-slot scheduling for power saving.</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4A396D">
              <w:rPr>
                <w:rFonts w:ascii="Arial" w:hAnsi="Arial"/>
                <w:b/>
                <w:bCs/>
                <w:i/>
                <w:iCs/>
                <w:sz w:val="18"/>
                <w:szCs w:val="20"/>
                <w:lang w:val="en-GB" w:eastAsia="sv-SE"/>
              </w:rPr>
              <w:t>minSchedulingOffsetPreferenceExt</w:t>
            </w:r>
            <w:proofErr w:type="spellEnd"/>
          </w:p>
          <w:p w:rsidR="004A396D" w:rsidRPr="004A396D" w:rsidRDefault="004A396D" w:rsidP="004A396D">
            <w:pPr>
              <w:keepNext/>
              <w:keepLines/>
              <w:overflowPunct w:val="0"/>
              <w:autoSpaceDE w:val="0"/>
              <w:autoSpaceDN w:val="0"/>
              <w:adjustRightInd w:val="0"/>
              <w:textAlignment w:val="baseline"/>
              <w:rPr>
                <w:rFonts w:ascii="Arial" w:hAnsi="Arial"/>
                <w:bCs/>
                <w:iCs/>
                <w:sz w:val="18"/>
                <w:szCs w:val="20"/>
                <w:lang w:val="en-GB" w:eastAsia="zh-CN"/>
              </w:rPr>
            </w:pPr>
            <w:r w:rsidRPr="004A396D">
              <w:rPr>
                <w:rFonts w:ascii="Arial" w:hAnsi="Arial"/>
                <w:sz w:val="18"/>
                <w:szCs w:val="20"/>
                <w:lang w:val="en-GB" w:eastAsia="sv-SE"/>
              </w:rPr>
              <w:t xml:space="preserve">Indicates the UE's preferences on </w:t>
            </w:r>
            <w:proofErr w:type="spellStart"/>
            <w:r w:rsidRPr="004A396D">
              <w:rPr>
                <w:rFonts w:ascii="Arial" w:hAnsi="Arial"/>
                <w:i/>
                <w:iCs/>
                <w:sz w:val="18"/>
                <w:szCs w:val="20"/>
                <w:lang w:val="en-GB" w:eastAsia="sv-SE"/>
              </w:rPr>
              <w:t>minimumSchedulingOffset</w:t>
            </w:r>
            <w:proofErr w:type="spellEnd"/>
            <w:r w:rsidRPr="004A396D">
              <w:rPr>
                <w:rFonts w:ascii="Arial" w:hAnsi="Arial"/>
                <w:sz w:val="18"/>
                <w:szCs w:val="20"/>
                <w:lang w:val="en-GB" w:eastAsia="sv-SE"/>
              </w:rPr>
              <w:t xml:space="preserve"> of cross-slot scheduling for power saving for SCS 480 kHz and/or 960 kHz.</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4A396D">
              <w:rPr>
                <w:rFonts w:ascii="Arial" w:hAnsi="Arial"/>
                <w:b/>
                <w:i/>
                <w:sz w:val="18"/>
                <w:szCs w:val="20"/>
                <w:lang w:val="en-GB" w:eastAsia="sv-SE"/>
              </w:rPr>
              <w:t>musim-GapPreferenceList</w:t>
            </w:r>
            <w:proofErr w:type="spellEnd"/>
          </w:p>
          <w:p w:rsidR="004A396D" w:rsidRPr="004A396D" w:rsidRDefault="004A396D" w:rsidP="004A396D">
            <w:pPr>
              <w:keepNext/>
              <w:keepLines/>
              <w:overflowPunct w:val="0"/>
              <w:autoSpaceDE w:val="0"/>
              <w:autoSpaceDN w:val="0"/>
              <w:adjustRightInd w:val="0"/>
              <w:textAlignment w:val="baseline"/>
              <w:rPr>
                <w:rFonts w:ascii="Arial" w:hAnsi="Arial"/>
                <w:bCs/>
                <w:iCs/>
                <w:sz w:val="18"/>
                <w:szCs w:val="20"/>
                <w:lang w:val="en-GB" w:eastAsia="sv-SE"/>
              </w:rPr>
            </w:pPr>
            <w:r w:rsidRPr="004A396D">
              <w:rPr>
                <w:rFonts w:ascii="Arial" w:hAnsi="Arial"/>
                <w:bCs/>
                <w:iCs/>
                <w:sz w:val="18"/>
                <w:szCs w:val="20"/>
                <w:lang w:val="en-GB" w:eastAsia="sv-SE"/>
              </w:rPr>
              <w:t xml:space="preserve">Indicates the UE's MUSIM gap preference and related MUSIM gap configuration, as defined in TS 38.133 [14] </w:t>
            </w:r>
            <w:r w:rsidRPr="004A396D">
              <w:rPr>
                <w:rFonts w:ascii="Arial" w:hAnsi="Arial"/>
                <w:sz w:val="18"/>
                <w:szCs w:val="20"/>
                <w:lang w:val="en-GB" w:eastAsia="ja-JP"/>
              </w:rPr>
              <w:t>clause 9.1.10</w:t>
            </w:r>
            <w:r w:rsidRPr="004A396D">
              <w:rPr>
                <w:rFonts w:ascii="Arial" w:hAnsi="Arial"/>
                <w:bCs/>
                <w:iCs/>
                <w:sz w:val="18"/>
                <w:szCs w:val="20"/>
                <w:lang w:val="en-GB" w:eastAsia="sv-SE"/>
              </w:rPr>
              <w:t>.</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4A396D">
              <w:rPr>
                <w:rFonts w:ascii="Arial" w:hAnsi="Arial"/>
                <w:b/>
                <w:i/>
                <w:sz w:val="18"/>
                <w:szCs w:val="20"/>
                <w:lang w:val="en-GB" w:eastAsia="sv-SE"/>
              </w:rPr>
              <w:t>musim</w:t>
            </w:r>
            <w:proofErr w:type="spellEnd"/>
            <w:r w:rsidRPr="004A396D">
              <w:rPr>
                <w:rFonts w:ascii="Arial" w:hAnsi="Arial"/>
                <w:b/>
                <w:i/>
                <w:sz w:val="18"/>
                <w:szCs w:val="20"/>
                <w:lang w:val="en-GB" w:eastAsia="sv-SE"/>
              </w:rPr>
              <w:t>-</w:t>
            </w:r>
            <w:proofErr w:type="spellStart"/>
            <w:r w:rsidRPr="004A396D">
              <w:rPr>
                <w:rFonts w:ascii="Arial" w:hAnsi="Arial"/>
                <w:b/>
                <w:i/>
                <w:sz w:val="18"/>
                <w:szCs w:val="20"/>
                <w:lang w:val="en-GB" w:eastAsia="sv-SE"/>
              </w:rPr>
              <w:t>PreferredRRC</w:t>
            </w:r>
            <w:proofErr w:type="spellEnd"/>
            <w:r w:rsidRPr="004A396D">
              <w:rPr>
                <w:rFonts w:ascii="Arial" w:hAnsi="Arial"/>
                <w:b/>
                <w:i/>
                <w:sz w:val="18"/>
                <w:szCs w:val="20"/>
                <w:lang w:val="en-GB" w:eastAsia="sv-SE"/>
              </w:rPr>
              <w:t>-State</w:t>
            </w:r>
          </w:p>
          <w:p w:rsidR="004A396D" w:rsidRPr="004A396D" w:rsidRDefault="004A396D" w:rsidP="004A396D">
            <w:pPr>
              <w:keepNext/>
              <w:keepLines/>
              <w:overflowPunct w:val="0"/>
              <w:autoSpaceDE w:val="0"/>
              <w:autoSpaceDN w:val="0"/>
              <w:adjustRightInd w:val="0"/>
              <w:textAlignment w:val="baseline"/>
              <w:rPr>
                <w:rFonts w:ascii="Arial" w:hAnsi="Arial"/>
                <w:bCs/>
                <w:iCs/>
                <w:sz w:val="18"/>
                <w:szCs w:val="20"/>
                <w:lang w:val="en-GB" w:eastAsia="sv-SE"/>
              </w:rPr>
            </w:pPr>
            <w:r w:rsidRPr="004A396D">
              <w:rPr>
                <w:rFonts w:ascii="Arial" w:hAnsi="Arial"/>
                <w:bCs/>
                <w:iCs/>
                <w:sz w:val="18"/>
                <w:szCs w:val="20"/>
                <w:lang w:val="en-GB" w:eastAsia="sv-SE"/>
              </w:rPr>
              <w:t>Indicates the UE's preferred RRC state when leaving RRC_CONNECTED.</w:t>
            </w:r>
          </w:p>
        </w:tc>
      </w:tr>
      <w:tr w:rsidR="004A396D" w:rsidRPr="004A396D" w:rsidDel="0005611B"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4A396D">
              <w:rPr>
                <w:rFonts w:ascii="Arial" w:hAnsi="Arial"/>
                <w:b/>
                <w:i/>
                <w:sz w:val="18"/>
                <w:szCs w:val="20"/>
                <w:lang w:val="en-GB" w:eastAsia="zh-CN"/>
              </w:rPr>
              <w:t>nonSDT-DataIndication</w:t>
            </w:r>
            <w:proofErr w:type="spellEnd"/>
          </w:p>
          <w:p w:rsidR="004A396D" w:rsidRPr="004A396D" w:rsidDel="0005611B" w:rsidRDefault="004A396D" w:rsidP="004A396D">
            <w:pPr>
              <w:keepNext/>
              <w:keepLines/>
              <w:overflowPunct w:val="0"/>
              <w:autoSpaceDE w:val="0"/>
              <w:autoSpaceDN w:val="0"/>
              <w:adjustRightInd w:val="0"/>
              <w:textAlignment w:val="baseline"/>
              <w:rPr>
                <w:rFonts w:ascii="Arial" w:hAnsi="Arial"/>
                <w:b/>
                <w:i/>
                <w:sz w:val="18"/>
                <w:szCs w:val="20"/>
                <w:lang w:val="en-GB" w:eastAsia="sv-SE"/>
              </w:rPr>
            </w:pPr>
            <w:r w:rsidRPr="004A396D">
              <w:rPr>
                <w:rFonts w:ascii="Arial" w:hAnsi="Arial"/>
                <w:sz w:val="18"/>
                <w:szCs w:val="20"/>
                <w:lang w:val="en-GB" w:eastAsia="ja-JP"/>
              </w:rPr>
              <w:t xml:space="preserve">Informs the network about the arrival of data and/or </w:t>
            </w:r>
            <w:proofErr w:type="spellStart"/>
            <w:r w:rsidRPr="004A396D">
              <w:rPr>
                <w:rFonts w:ascii="Arial" w:hAnsi="Arial"/>
                <w:sz w:val="18"/>
                <w:szCs w:val="20"/>
                <w:lang w:val="en-GB" w:eastAsia="ja-JP"/>
              </w:rPr>
              <w:t>signaling</w:t>
            </w:r>
            <w:proofErr w:type="spellEnd"/>
            <w:r w:rsidRPr="004A396D">
              <w:rPr>
                <w:rFonts w:ascii="Arial" w:hAnsi="Arial"/>
                <w:sz w:val="18"/>
                <w:szCs w:val="20"/>
                <w:lang w:val="en-GB" w:eastAsia="ja-JP"/>
              </w:rPr>
              <w:t xml:space="preserve"> mapped to radio bearers not configured for SDT while SDT procedure is </w:t>
            </w:r>
            <w:proofErr w:type="spellStart"/>
            <w:r w:rsidRPr="004A396D">
              <w:rPr>
                <w:rFonts w:ascii="Arial" w:hAnsi="Arial"/>
                <w:sz w:val="18"/>
                <w:szCs w:val="20"/>
                <w:lang w:val="en-GB" w:eastAsia="ja-JP"/>
              </w:rPr>
              <w:t>ongoing</w:t>
            </w:r>
            <w:proofErr w:type="spellEnd"/>
            <w:r w:rsidRPr="004A396D">
              <w:rPr>
                <w:rFonts w:ascii="Arial" w:hAnsi="Arial"/>
                <w:sz w:val="18"/>
                <w:szCs w:val="20"/>
                <w:lang w:val="en-GB" w:eastAsia="ja-JP"/>
              </w:rPr>
              <w:t>.</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sz w:val="18"/>
                <w:szCs w:val="18"/>
                <w:lang w:val="en-GB" w:eastAsia="sv-SE"/>
              </w:rPr>
            </w:pPr>
            <w:proofErr w:type="spellStart"/>
            <w:r w:rsidRPr="004A396D">
              <w:rPr>
                <w:rFonts w:ascii="Arial" w:hAnsi="Arial"/>
                <w:b/>
                <w:bCs/>
                <w:i/>
                <w:iCs/>
                <w:sz w:val="18"/>
                <w:szCs w:val="20"/>
                <w:lang w:val="en-GB" w:eastAsia="zh-CN"/>
              </w:rPr>
              <w:t>preferredDRX-InactivityTimer</w:t>
            </w:r>
            <w:proofErr w:type="spellEnd"/>
          </w:p>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sv-SE"/>
              </w:rPr>
            </w:pPr>
            <w:r w:rsidRPr="004A396D">
              <w:rPr>
                <w:rFonts w:ascii="Arial" w:hAnsi="Arial"/>
                <w:sz w:val="18"/>
                <w:szCs w:val="20"/>
                <w:lang w:val="en-GB" w:eastAsia="en-GB"/>
              </w:rPr>
              <w:t xml:space="preserve">Indicates the UE's preferred </w:t>
            </w:r>
            <w:r w:rsidRPr="004A396D">
              <w:rPr>
                <w:rFonts w:ascii="Arial" w:hAnsi="Arial"/>
                <w:sz w:val="18"/>
                <w:szCs w:val="20"/>
                <w:lang w:val="en-GB" w:eastAsia="ko-KR"/>
              </w:rPr>
              <w:t>DRX inactivity timer length for power saving</w:t>
            </w:r>
            <w:r w:rsidRPr="004A396D">
              <w:rPr>
                <w:rFonts w:ascii="Arial" w:hAnsi="Arial"/>
                <w:sz w:val="18"/>
                <w:szCs w:val="20"/>
                <w:lang w:val="en-GB" w:eastAsia="en-GB"/>
              </w:rPr>
              <w:t xml:space="preserve">. Value in </w:t>
            </w:r>
            <w:proofErr w:type="spellStart"/>
            <w:r w:rsidRPr="004A396D">
              <w:rPr>
                <w:rFonts w:ascii="Arial" w:hAnsi="Arial"/>
                <w:sz w:val="18"/>
                <w:szCs w:val="20"/>
                <w:lang w:val="en-GB" w:eastAsia="en-GB"/>
              </w:rPr>
              <w:t>ms</w:t>
            </w:r>
            <w:proofErr w:type="spellEnd"/>
            <w:r w:rsidRPr="004A396D">
              <w:rPr>
                <w:rFonts w:ascii="Arial" w:hAnsi="Arial"/>
                <w:sz w:val="18"/>
                <w:szCs w:val="20"/>
                <w:lang w:val="en-GB" w:eastAsia="en-GB"/>
              </w:rPr>
              <w:t xml:space="preserve"> (</w:t>
            </w:r>
            <w:proofErr w:type="spellStart"/>
            <w:r w:rsidRPr="004A396D">
              <w:rPr>
                <w:rFonts w:ascii="Arial" w:hAnsi="Arial"/>
                <w:sz w:val="18"/>
                <w:szCs w:val="20"/>
                <w:lang w:val="en-GB" w:eastAsia="en-GB"/>
              </w:rPr>
              <w:t>milliSecond</w:t>
            </w:r>
            <w:proofErr w:type="spellEnd"/>
            <w:r w:rsidRPr="004A396D">
              <w:rPr>
                <w:rFonts w:ascii="Arial" w:hAnsi="Arial"/>
                <w:sz w:val="18"/>
                <w:szCs w:val="20"/>
                <w:lang w:val="en-GB" w:eastAsia="en-GB"/>
              </w:rPr>
              <w:t xml:space="preserve">). </w:t>
            </w:r>
            <w:proofErr w:type="gramStart"/>
            <w:r w:rsidRPr="004A396D">
              <w:rPr>
                <w:rFonts w:ascii="Arial" w:hAnsi="Arial"/>
                <w:i/>
                <w:sz w:val="18"/>
                <w:szCs w:val="20"/>
                <w:lang w:val="en-GB" w:eastAsia="en-GB"/>
              </w:rPr>
              <w:t>ms0</w:t>
            </w:r>
            <w:proofErr w:type="gramEnd"/>
            <w:r w:rsidRPr="004A396D">
              <w:rPr>
                <w:rFonts w:ascii="Arial" w:hAnsi="Arial"/>
                <w:sz w:val="18"/>
                <w:szCs w:val="20"/>
                <w:lang w:val="en-GB" w:eastAsia="en-GB"/>
              </w:rPr>
              <w:t xml:space="preserve"> corresponds to 0, </w:t>
            </w:r>
            <w:r w:rsidRPr="004A396D">
              <w:rPr>
                <w:rFonts w:ascii="Arial" w:hAnsi="Arial"/>
                <w:i/>
                <w:sz w:val="18"/>
                <w:szCs w:val="20"/>
                <w:lang w:val="en-GB" w:eastAsia="en-GB"/>
              </w:rPr>
              <w:t>ms1</w:t>
            </w:r>
            <w:r w:rsidRPr="004A396D">
              <w:rPr>
                <w:rFonts w:ascii="Arial" w:hAnsi="Arial"/>
                <w:sz w:val="18"/>
                <w:szCs w:val="20"/>
                <w:lang w:val="en-GB" w:eastAsia="en-GB"/>
              </w:rPr>
              <w:t xml:space="preserve"> corresponds to 1 </w:t>
            </w:r>
            <w:proofErr w:type="spellStart"/>
            <w:r w:rsidRPr="004A396D">
              <w:rPr>
                <w:rFonts w:ascii="Arial" w:hAnsi="Arial"/>
                <w:sz w:val="18"/>
                <w:szCs w:val="20"/>
                <w:lang w:val="en-GB" w:eastAsia="en-GB"/>
              </w:rPr>
              <w:t>ms</w:t>
            </w:r>
            <w:proofErr w:type="spellEnd"/>
            <w:r w:rsidRPr="004A396D">
              <w:rPr>
                <w:rFonts w:ascii="Arial" w:hAnsi="Arial"/>
                <w:sz w:val="18"/>
                <w:szCs w:val="20"/>
                <w:lang w:val="en-GB" w:eastAsia="en-GB"/>
              </w:rPr>
              <w:t xml:space="preserve">, </w:t>
            </w:r>
            <w:r w:rsidRPr="004A396D">
              <w:rPr>
                <w:rFonts w:ascii="Arial" w:hAnsi="Arial"/>
                <w:i/>
                <w:sz w:val="18"/>
                <w:szCs w:val="20"/>
                <w:lang w:val="en-GB" w:eastAsia="en-GB"/>
              </w:rPr>
              <w:t>ms2</w:t>
            </w:r>
            <w:r w:rsidRPr="004A396D">
              <w:rPr>
                <w:rFonts w:ascii="Arial" w:hAnsi="Arial"/>
                <w:sz w:val="18"/>
                <w:szCs w:val="20"/>
                <w:lang w:val="en-GB" w:eastAsia="en-GB"/>
              </w:rPr>
              <w:t xml:space="preserve"> corresponds to 2 </w:t>
            </w:r>
            <w:proofErr w:type="spellStart"/>
            <w:r w:rsidRPr="004A396D">
              <w:rPr>
                <w:rFonts w:ascii="Arial" w:hAnsi="Arial"/>
                <w:sz w:val="18"/>
                <w:szCs w:val="20"/>
                <w:lang w:val="en-GB" w:eastAsia="en-GB"/>
              </w:rPr>
              <w:t>ms</w:t>
            </w:r>
            <w:proofErr w:type="spellEnd"/>
            <w:r w:rsidRPr="004A396D">
              <w:rPr>
                <w:rFonts w:ascii="Arial" w:hAnsi="Arial"/>
                <w:sz w:val="18"/>
                <w:szCs w:val="20"/>
                <w:lang w:val="en-GB" w:eastAsia="en-GB"/>
              </w:rPr>
              <w:t xml:space="preserve">, and so on. If the field is absent from the </w:t>
            </w:r>
            <w:r w:rsidRPr="004A396D">
              <w:rPr>
                <w:rFonts w:ascii="Arial" w:hAnsi="Arial"/>
                <w:i/>
                <w:sz w:val="18"/>
                <w:szCs w:val="20"/>
                <w:lang w:val="en-GB" w:eastAsia="ja-JP"/>
              </w:rPr>
              <w:t>DRX-Preference</w:t>
            </w:r>
            <w:r w:rsidRPr="004A396D">
              <w:rPr>
                <w:rFonts w:ascii="Arial" w:hAnsi="Arial"/>
                <w:sz w:val="18"/>
                <w:szCs w:val="20"/>
                <w:lang w:val="en-GB" w:eastAsia="ja-JP"/>
              </w:rPr>
              <w:t xml:space="preserve"> IE</w:t>
            </w:r>
            <w:r w:rsidRPr="004A396D">
              <w:rPr>
                <w:rFonts w:ascii="Arial" w:hAnsi="Arial"/>
                <w:sz w:val="18"/>
                <w:szCs w:val="20"/>
                <w:lang w:val="en-GB" w:eastAsia="en-GB"/>
              </w:rPr>
              <w:t>, it is interpreted as the UE having no preference for the DRX inactivity timer. If secondary DRX group is configured</w:t>
            </w:r>
            <w:r w:rsidRPr="004A396D">
              <w:rPr>
                <w:rFonts w:ascii="Arial" w:eastAsia="游明朝" w:hAnsi="Arial"/>
                <w:sz w:val="18"/>
                <w:szCs w:val="20"/>
                <w:lang w:val="en-GB" w:eastAsia="zh-CN"/>
              </w:rPr>
              <w:t>,</w:t>
            </w:r>
            <w:r w:rsidRPr="004A396D">
              <w:rPr>
                <w:rFonts w:ascii="Arial" w:hAnsi="Arial"/>
                <w:sz w:val="18"/>
                <w:szCs w:val="20"/>
                <w:lang w:val="en-GB" w:eastAsia="en-GB"/>
              </w:rPr>
              <w:t xml:space="preserve"> the </w:t>
            </w:r>
            <w:proofErr w:type="spellStart"/>
            <w:r w:rsidRPr="004A396D">
              <w:rPr>
                <w:rFonts w:ascii="Arial" w:hAnsi="Arial"/>
                <w:i/>
                <w:sz w:val="18"/>
                <w:szCs w:val="20"/>
                <w:lang w:val="en-GB" w:eastAsia="en-GB"/>
              </w:rPr>
              <w:t>preferredDRX-InactivityTimer</w:t>
            </w:r>
            <w:proofErr w:type="spellEnd"/>
            <w:r w:rsidRPr="004A396D">
              <w:rPr>
                <w:rFonts w:ascii="Arial" w:hAnsi="Arial"/>
                <w:sz w:val="18"/>
                <w:szCs w:val="20"/>
                <w:lang w:val="en-GB" w:eastAsia="en-GB"/>
              </w:rPr>
              <w:t xml:space="preserve"> only applies to </w:t>
            </w:r>
            <w:r w:rsidRPr="004A396D">
              <w:rPr>
                <w:rFonts w:ascii="Arial" w:eastAsia="游明朝" w:hAnsi="Arial"/>
                <w:sz w:val="18"/>
                <w:szCs w:val="20"/>
                <w:lang w:val="en-GB" w:eastAsia="zh-CN"/>
              </w:rPr>
              <w:t xml:space="preserve">the </w:t>
            </w:r>
            <w:r w:rsidRPr="004A396D">
              <w:rPr>
                <w:rFonts w:ascii="Arial" w:hAnsi="Arial"/>
                <w:sz w:val="18"/>
                <w:szCs w:val="20"/>
                <w:lang w:val="en-GB" w:eastAsia="en-GB"/>
              </w:rPr>
              <w:t>default DRX group.</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sz w:val="18"/>
                <w:szCs w:val="18"/>
                <w:lang w:val="en-GB" w:eastAsia="sv-SE"/>
              </w:rPr>
            </w:pPr>
            <w:proofErr w:type="spellStart"/>
            <w:r w:rsidRPr="004A396D">
              <w:rPr>
                <w:rFonts w:ascii="Arial" w:hAnsi="Arial"/>
                <w:b/>
                <w:bCs/>
                <w:i/>
                <w:iCs/>
                <w:sz w:val="18"/>
                <w:szCs w:val="20"/>
                <w:lang w:val="en-GB" w:eastAsia="zh-CN"/>
              </w:rPr>
              <w:t>preferredDRX-LongCycle</w:t>
            </w:r>
            <w:proofErr w:type="spellEnd"/>
          </w:p>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sv-SE"/>
              </w:rPr>
            </w:pPr>
            <w:r w:rsidRPr="004A396D">
              <w:rPr>
                <w:rFonts w:ascii="Arial" w:hAnsi="Arial"/>
                <w:sz w:val="18"/>
                <w:szCs w:val="20"/>
                <w:lang w:val="en-GB" w:eastAsia="en-GB"/>
              </w:rPr>
              <w:t xml:space="preserve">Indicates the UE's preferred </w:t>
            </w:r>
            <w:r w:rsidRPr="004A396D">
              <w:rPr>
                <w:rFonts w:ascii="Arial" w:hAnsi="Arial"/>
                <w:sz w:val="18"/>
                <w:szCs w:val="20"/>
                <w:lang w:val="en-GB" w:eastAsia="ko-KR"/>
              </w:rPr>
              <w:t>long DRX cycle length for power saving</w:t>
            </w:r>
            <w:r w:rsidRPr="004A396D">
              <w:rPr>
                <w:rFonts w:ascii="Arial" w:hAnsi="Arial"/>
                <w:sz w:val="18"/>
                <w:szCs w:val="20"/>
                <w:lang w:val="en-GB" w:eastAsia="en-GB"/>
              </w:rPr>
              <w:t xml:space="preserve">. Value in </w:t>
            </w:r>
            <w:proofErr w:type="spellStart"/>
            <w:r w:rsidRPr="004A396D">
              <w:rPr>
                <w:rFonts w:ascii="Arial" w:hAnsi="Arial"/>
                <w:sz w:val="18"/>
                <w:szCs w:val="20"/>
                <w:lang w:val="en-GB" w:eastAsia="en-GB"/>
              </w:rPr>
              <w:t>ms.</w:t>
            </w:r>
            <w:proofErr w:type="spellEnd"/>
            <w:r w:rsidRPr="004A396D">
              <w:rPr>
                <w:rFonts w:ascii="Arial" w:hAnsi="Arial"/>
                <w:sz w:val="18"/>
                <w:szCs w:val="20"/>
                <w:lang w:val="en-GB" w:eastAsia="en-GB"/>
              </w:rPr>
              <w:t xml:space="preserve"> </w:t>
            </w:r>
            <w:r w:rsidRPr="004A396D">
              <w:rPr>
                <w:rFonts w:ascii="Arial" w:hAnsi="Arial"/>
                <w:i/>
                <w:sz w:val="18"/>
                <w:szCs w:val="20"/>
                <w:lang w:val="en-GB" w:eastAsia="en-GB"/>
              </w:rPr>
              <w:t>ms10</w:t>
            </w:r>
            <w:r w:rsidRPr="004A396D">
              <w:rPr>
                <w:rFonts w:ascii="Arial" w:hAnsi="Arial"/>
                <w:sz w:val="18"/>
                <w:szCs w:val="20"/>
                <w:lang w:val="en-GB" w:eastAsia="en-GB"/>
              </w:rPr>
              <w:t xml:space="preserve"> corresponds to 10ms, </w:t>
            </w:r>
            <w:r w:rsidRPr="004A396D">
              <w:rPr>
                <w:rFonts w:ascii="Arial" w:hAnsi="Arial"/>
                <w:i/>
                <w:sz w:val="18"/>
                <w:szCs w:val="20"/>
                <w:lang w:val="en-GB" w:eastAsia="en-GB"/>
              </w:rPr>
              <w:t>ms20</w:t>
            </w:r>
            <w:r w:rsidRPr="004A396D">
              <w:rPr>
                <w:rFonts w:ascii="Arial" w:hAnsi="Arial"/>
                <w:sz w:val="18"/>
                <w:szCs w:val="20"/>
                <w:lang w:val="en-GB" w:eastAsia="en-GB"/>
              </w:rPr>
              <w:t xml:space="preserve"> corresponds to 20 </w:t>
            </w:r>
            <w:proofErr w:type="spellStart"/>
            <w:r w:rsidRPr="004A396D">
              <w:rPr>
                <w:rFonts w:ascii="Arial" w:hAnsi="Arial"/>
                <w:sz w:val="18"/>
                <w:szCs w:val="20"/>
                <w:lang w:val="en-GB" w:eastAsia="en-GB"/>
              </w:rPr>
              <w:t>ms</w:t>
            </w:r>
            <w:proofErr w:type="spellEnd"/>
            <w:r w:rsidRPr="004A396D">
              <w:rPr>
                <w:rFonts w:ascii="Arial" w:hAnsi="Arial"/>
                <w:sz w:val="18"/>
                <w:szCs w:val="20"/>
                <w:lang w:val="en-GB" w:eastAsia="en-GB"/>
              </w:rPr>
              <w:t xml:space="preserve">, </w:t>
            </w:r>
            <w:proofErr w:type="gramStart"/>
            <w:r w:rsidRPr="004A396D">
              <w:rPr>
                <w:rFonts w:ascii="Arial" w:hAnsi="Arial"/>
                <w:i/>
                <w:sz w:val="18"/>
                <w:szCs w:val="20"/>
                <w:lang w:val="en-GB" w:eastAsia="en-GB"/>
              </w:rPr>
              <w:t>ms32</w:t>
            </w:r>
            <w:proofErr w:type="gramEnd"/>
            <w:r w:rsidRPr="004A396D">
              <w:rPr>
                <w:rFonts w:ascii="Arial" w:hAnsi="Arial"/>
                <w:sz w:val="18"/>
                <w:szCs w:val="20"/>
                <w:lang w:val="en-GB" w:eastAsia="en-GB"/>
              </w:rPr>
              <w:t xml:space="preserve"> corresponds to 32 </w:t>
            </w:r>
            <w:proofErr w:type="spellStart"/>
            <w:r w:rsidRPr="004A396D">
              <w:rPr>
                <w:rFonts w:ascii="Arial" w:hAnsi="Arial"/>
                <w:sz w:val="18"/>
                <w:szCs w:val="20"/>
                <w:lang w:val="en-GB" w:eastAsia="en-GB"/>
              </w:rPr>
              <w:t>ms</w:t>
            </w:r>
            <w:proofErr w:type="spellEnd"/>
            <w:r w:rsidRPr="004A396D">
              <w:rPr>
                <w:rFonts w:ascii="Arial" w:hAnsi="Arial"/>
                <w:sz w:val="18"/>
                <w:szCs w:val="20"/>
                <w:lang w:val="en-GB" w:eastAsia="en-GB"/>
              </w:rPr>
              <w:t xml:space="preserve">, and so on. </w:t>
            </w:r>
            <w:r w:rsidRPr="004A396D">
              <w:rPr>
                <w:rFonts w:ascii="Arial" w:hAnsi="Arial"/>
                <w:sz w:val="18"/>
                <w:szCs w:val="22"/>
                <w:lang w:val="en-GB" w:eastAsia="sv-SE"/>
              </w:rPr>
              <w:t xml:space="preserve">If </w:t>
            </w:r>
            <w:proofErr w:type="spellStart"/>
            <w:r w:rsidRPr="004A396D">
              <w:rPr>
                <w:rFonts w:ascii="Arial" w:hAnsi="Arial"/>
                <w:i/>
                <w:sz w:val="18"/>
                <w:szCs w:val="20"/>
                <w:lang w:val="en-GB" w:eastAsia="en-GB"/>
              </w:rPr>
              <w:t>preferredDRX-ShortCycle</w:t>
            </w:r>
            <w:proofErr w:type="spellEnd"/>
            <w:r w:rsidRPr="004A396D">
              <w:rPr>
                <w:rFonts w:ascii="Arial" w:hAnsi="Arial"/>
                <w:sz w:val="18"/>
                <w:szCs w:val="20"/>
                <w:lang w:val="en-GB" w:eastAsia="en-GB"/>
              </w:rPr>
              <w:t xml:space="preserve"> </w:t>
            </w:r>
            <w:r w:rsidRPr="004A396D">
              <w:rPr>
                <w:rFonts w:ascii="Arial" w:hAnsi="Arial"/>
                <w:sz w:val="18"/>
                <w:szCs w:val="22"/>
                <w:lang w:val="en-GB" w:eastAsia="sv-SE"/>
              </w:rPr>
              <w:t xml:space="preserve">is provided, the value of </w:t>
            </w:r>
            <w:proofErr w:type="spellStart"/>
            <w:r w:rsidRPr="004A396D">
              <w:rPr>
                <w:rFonts w:ascii="Arial" w:hAnsi="Arial"/>
                <w:i/>
                <w:sz w:val="18"/>
                <w:szCs w:val="20"/>
                <w:lang w:val="en-GB" w:eastAsia="en-GB"/>
              </w:rPr>
              <w:t>preferredDRX-LongCycle</w:t>
            </w:r>
            <w:proofErr w:type="spellEnd"/>
            <w:r w:rsidRPr="004A396D">
              <w:rPr>
                <w:rFonts w:ascii="Arial" w:hAnsi="Arial"/>
                <w:sz w:val="18"/>
                <w:szCs w:val="20"/>
                <w:lang w:val="en-GB" w:eastAsia="en-GB"/>
              </w:rPr>
              <w:t xml:space="preserve"> </w:t>
            </w:r>
            <w:r w:rsidRPr="004A396D">
              <w:rPr>
                <w:rFonts w:ascii="Arial" w:hAnsi="Arial"/>
                <w:sz w:val="18"/>
                <w:szCs w:val="22"/>
                <w:lang w:val="en-GB" w:eastAsia="sv-SE"/>
              </w:rPr>
              <w:t xml:space="preserve">shall be a multiple of the </w:t>
            </w:r>
            <w:proofErr w:type="spellStart"/>
            <w:r w:rsidRPr="004A396D">
              <w:rPr>
                <w:rFonts w:ascii="Arial" w:hAnsi="Arial"/>
                <w:i/>
                <w:sz w:val="18"/>
                <w:szCs w:val="20"/>
                <w:lang w:val="en-GB" w:eastAsia="en-GB"/>
              </w:rPr>
              <w:t>preferredDRX-ShortCycle</w:t>
            </w:r>
            <w:proofErr w:type="spellEnd"/>
            <w:r w:rsidRPr="004A396D">
              <w:rPr>
                <w:rFonts w:ascii="Arial" w:hAnsi="Arial"/>
                <w:sz w:val="18"/>
                <w:szCs w:val="20"/>
                <w:lang w:val="en-GB" w:eastAsia="en-GB"/>
              </w:rPr>
              <w:t xml:space="preserve"> </w:t>
            </w:r>
            <w:r w:rsidRPr="004A396D">
              <w:rPr>
                <w:rFonts w:ascii="Arial" w:hAnsi="Arial"/>
                <w:sz w:val="18"/>
                <w:szCs w:val="22"/>
                <w:lang w:val="en-GB" w:eastAsia="sv-SE"/>
              </w:rPr>
              <w:t>value.</w:t>
            </w:r>
            <w:r w:rsidRPr="004A396D">
              <w:rPr>
                <w:rFonts w:ascii="Arial" w:hAnsi="Arial"/>
                <w:sz w:val="18"/>
                <w:szCs w:val="20"/>
                <w:lang w:val="en-GB" w:eastAsia="en-GB"/>
              </w:rPr>
              <w:t xml:space="preserve"> If the field is absent from the </w:t>
            </w:r>
            <w:r w:rsidRPr="004A396D">
              <w:rPr>
                <w:rFonts w:ascii="Arial" w:hAnsi="Arial"/>
                <w:i/>
                <w:sz w:val="18"/>
                <w:szCs w:val="20"/>
                <w:lang w:val="en-GB" w:eastAsia="ja-JP"/>
              </w:rPr>
              <w:t>DRX-Preference</w:t>
            </w:r>
            <w:r w:rsidRPr="004A396D">
              <w:rPr>
                <w:rFonts w:ascii="Arial" w:hAnsi="Arial"/>
                <w:sz w:val="18"/>
                <w:szCs w:val="20"/>
                <w:lang w:val="en-GB" w:eastAsia="ja-JP"/>
              </w:rPr>
              <w:t xml:space="preserve"> IE</w:t>
            </w:r>
            <w:r w:rsidRPr="004A396D">
              <w:rPr>
                <w:rFonts w:ascii="Arial" w:hAnsi="Arial"/>
                <w:sz w:val="18"/>
                <w:szCs w:val="20"/>
                <w:lang w:val="en-GB" w:eastAsia="en-GB"/>
              </w:rPr>
              <w:t>, it is interpreted as the UE having no preference for the long DRX cycle.</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sz w:val="18"/>
                <w:szCs w:val="18"/>
                <w:lang w:val="en-GB" w:eastAsia="sv-SE"/>
              </w:rPr>
            </w:pPr>
            <w:proofErr w:type="spellStart"/>
            <w:r w:rsidRPr="004A396D">
              <w:rPr>
                <w:rFonts w:ascii="Arial" w:hAnsi="Arial"/>
                <w:b/>
                <w:bCs/>
                <w:i/>
                <w:iCs/>
                <w:sz w:val="18"/>
                <w:szCs w:val="20"/>
                <w:lang w:val="en-GB" w:eastAsia="zh-CN"/>
              </w:rPr>
              <w:t>preferredDRX-ShortCycle</w:t>
            </w:r>
            <w:proofErr w:type="spellEnd"/>
          </w:p>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sv-SE"/>
              </w:rPr>
            </w:pPr>
            <w:r w:rsidRPr="004A396D">
              <w:rPr>
                <w:rFonts w:ascii="Arial" w:hAnsi="Arial"/>
                <w:sz w:val="18"/>
                <w:szCs w:val="20"/>
                <w:lang w:val="en-GB" w:eastAsia="en-GB"/>
              </w:rPr>
              <w:t xml:space="preserve">Indicates the UE's preferred </w:t>
            </w:r>
            <w:r w:rsidRPr="004A396D">
              <w:rPr>
                <w:rFonts w:ascii="Arial" w:hAnsi="Arial"/>
                <w:sz w:val="18"/>
                <w:szCs w:val="20"/>
                <w:lang w:val="en-GB" w:eastAsia="ko-KR"/>
              </w:rPr>
              <w:t>short DRX cycle length for power saving</w:t>
            </w:r>
            <w:r w:rsidRPr="004A396D">
              <w:rPr>
                <w:rFonts w:ascii="Arial" w:hAnsi="Arial"/>
                <w:sz w:val="18"/>
                <w:szCs w:val="20"/>
                <w:lang w:val="en-GB" w:eastAsia="en-GB"/>
              </w:rPr>
              <w:t xml:space="preserve">. Value in </w:t>
            </w:r>
            <w:proofErr w:type="spellStart"/>
            <w:r w:rsidRPr="004A396D">
              <w:rPr>
                <w:rFonts w:ascii="Arial" w:hAnsi="Arial"/>
                <w:sz w:val="18"/>
                <w:szCs w:val="20"/>
                <w:lang w:val="en-GB" w:eastAsia="en-GB"/>
              </w:rPr>
              <w:t>ms.</w:t>
            </w:r>
            <w:proofErr w:type="spellEnd"/>
            <w:r w:rsidRPr="004A396D">
              <w:rPr>
                <w:rFonts w:ascii="Arial" w:hAnsi="Arial"/>
                <w:sz w:val="18"/>
                <w:szCs w:val="20"/>
                <w:lang w:val="en-GB" w:eastAsia="en-GB"/>
              </w:rPr>
              <w:t xml:space="preserve"> </w:t>
            </w:r>
            <w:r w:rsidRPr="004A396D">
              <w:rPr>
                <w:rFonts w:ascii="Arial" w:hAnsi="Arial"/>
                <w:i/>
                <w:sz w:val="18"/>
                <w:szCs w:val="20"/>
                <w:lang w:val="en-GB" w:eastAsia="en-GB"/>
              </w:rPr>
              <w:t>ms2</w:t>
            </w:r>
            <w:r w:rsidRPr="004A396D">
              <w:rPr>
                <w:rFonts w:ascii="Arial" w:hAnsi="Arial"/>
                <w:sz w:val="18"/>
                <w:szCs w:val="20"/>
                <w:lang w:val="en-GB" w:eastAsia="en-GB"/>
              </w:rPr>
              <w:t xml:space="preserve"> corresponds to 2ms, </w:t>
            </w:r>
            <w:r w:rsidRPr="004A396D">
              <w:rPr>
                <w:rFonts w:ascii="Arial" w:hAnsi="Arial"/>
                <w:i/>
                <w:sz w:val="18"/>
                <w:szCs w:val="20"/>
                <w:lang w:val="en-GB" w:eastAsia="en-GB"/>
              </w:rPr>
              <w:t>ms3</w:t>
            </w:r>
            <w:r w:rsidRPr="004A396D">
              <w:rPr>
                <w:rFonts w:ascii="Arial" w:hAnsi="Arial"/>
                <w:sz w:val="18"/>
                <w:szCs w:val="20"/>
                <w:lang w:val="en-GB" w:eastAsia="en-GB"/>
              </w:rPr>
              <w:t xml:space="preserve"> corresponds to 3 </w:t>
            </w:r>
            <w:proofErr w:type="spellStart"/>
            <w:r w:rsidRPr="004A396D">
              <w:rPr>
                <w:rFonts w:ascii="Arial" w:hAnsi="Arial"/>
                <w:sz w:val="18"/>
                <w:szCs w:val="20"/>
                <w:lang w:val="en-GB" w:eastAsia="en-GB"/>
              </w:rPr>
              <w:t>ms</w:t>
            </w:r>
            <w:proofErr w:type="spellEnd"/>
            <w:r w:rsidRPr="004A396D">
              <w:rPr>
                <w:rFonts w:ascii="Arial" w:hAnsi="Arial"/>
                <w:sz w:val="18"/>
                <w:szCs w:val="20"/>
                <w:lang w:val="en-GB" w:eastAsia="en-GB"/>
              </w:rPr>
              <w:t xml:space="preserve">, </w:t>
            </w:r>
            <w:proofErr w:type="gramStart"/>
            <w:r w:rsidRPr="004A396D">
              <w:rPr>
                <w:rFonts w:ascii="Arial" w:hAnsi="Arial"/>
                <w:i/>
                <w:sz w:val="18"/>
                <w:szCs w:val="20"/>
                <w:lang w:val="en-GB" w:eastAsia="en-GB"/>
              </w:rPr>
              <w:t>ms4</w:t>
            </w:r>
            <w:proofErr w:type="gramEnd"/>
            <w:r w:rsidRPr="004A396D">
              <w:rPr>
                <w:rFonts w:ascii="Arial" w:hAnsi="Arial"/>
                <w:sz w:val="18"/>
                <w:szCs w:val="20"/>
                <w:lang w:val="en-GB" w:eastAsia="en-GB"/>
              </w:rPr>
              <w:t xml:space="preserve"> corresponds to 4 </w:t>
            </w:r>
            <w:proofErr w:type="spellStart"/>
            <w:r w:rsidRPr="004A396D">
              <w:rPr>
                <w:rFonts w:ascii="Arial" w:hAnsi="Arial"/>
                <w:sz w:val="18"/>
                <w:szCs w:val="20"/>
                <w:lang w:val="en-GB" w:eastAsia="en-GB"/>
              </w:rPr>
              <w:t>ms</w:t>
            </w:r>
            <w:proofErr w:type="spellEnd"/>
            <w:r w:rsidRPr="004A396D">
              <w:rPr>
                <w:rFonts w:ascii="Arial" w:hAnsi="Arial"/>
                <w:sz w:val="18"/>
                <w:szCs w:val="20"/>
                <w:lang w:val="en-GB" w:eastAsia="en-GB"/>
              </w:rPr>
              <w:t xml:space="preserve">, and so on. If the field is absent from the </w:t>
            </w:r>
            <w:r w:rsidRPr="004A396D">
              <w:rPr>
                <w:rFonts w:ascii="Arial" w:hAnsi="Arial"/>
                <w:i/>
                <w:sz w:val="18"/>
                <w:szCs w:val="20"/>
                <w:lang w:val="en-GB" w:eastAsia="ja-JP"/>
              </w:rPr>
              <w:t>DRX-Preference</w:t>
            </w:r>
            <w:r w:rsidRPr="004A396D">
              <w:rPr>
                <w:rFonts w:ascii="Arial" w:hAnsi="Arial"/>
                <w:sz w:val="18"/>
                <w:szCs w:val="20"/>
                <w:lang w:val="en-GB" w:eastAsia="ja-JP"/>
              </w:rPr>
              <w:t xml:space="preserve"> IE</w:t>
            </w:r>
            <w:r w:rsidRPr="004A396D">
              <w:rPr>
                <w:rFonts w:ascii="Arial" w:hAnsi="Arial"/>
                <w:sz w:val="18"/>
                <w:szCs w:val="20"/>
                <w:lang w:val="en-GB" w:eastAsia="en-GB"/>
              </w:rPr>
              <w:t>, it is interpreted as the UE having no preference for the short DRX cycle.</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sz w:val="18"/>
                <w:szCs w:val="18"/>
                <w:lang w:val="en-GB" w:eastAsia="sv-SE"/>
              </w:rPr>
            </w:pPr>
            <w:proofErr w:type="spellStart"/>
            <w:r w:rsidRPr="004A396D">
              <w:rPr>
                <w:rFonts w:ascii="Arial" w:hAnsi="Arial"/>
                <w:b/>
                <w:bCs/>
                <w:i/>
                <w:iCs/>
                <w:sz w:val="18"/>
                <w:szCs w:val="20"/>
                <w:lang w:val="en-GB" w:eastAsia="zh-CN"/>
              </w:rPr>
              <w:lastRenderedPageBreak/>
              <w:t>preferredDRX-ShortCycleTimer</w:t>
            </w:r>
            <w:proofErr w:type="spellEnd"/>
          </w:p>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sv-SE"/>
              </w:rPr>
            </w:pPr>
            <w:r w:rsidRPr="004A396D">
              <w:rPr>
                <w:rFonts w:ascii="Arial" w:hAnsi="Arial"/>
                <w:sz w:val="18"/>
                <w:szCs w:val="20"/>
                <w:lang w:val="en-GB" w:eastAsia="en-GB"/>
              </w:rPr>
              <w:t xml:space="preserve">Indicates the UE's preferred </w:t>
            </w:r>
            <w:r w:rsidRPr="004A396D">
              <w:rPr>
                <w:rFonts w:ascii="Arial" w:hAnsi="Arial"/>
                <w:sz w:val="18"/>
                <w:szCs w:val="20"/>
                <w:lang w:val="en-GB" w:eastAsia="ko-KR"/>
              </w:rPr>
              <w:t>short DRX cycle timer for power saving</w:t>
            </w:r>
            <w:r w:rsidRPr="004A396D">
              <w:rPr>
                <w:rFonts w:ascii="Arial" w:hAnsi="Arial"/>
                <w:sz w:val="18"/>
                <w:szCs w:val="20"/>
                <w:lang w:val="en-GB" w:eastAsia="en-GB"/>
              </w:rPr>
              <w:t xml:space="preserve">. Value in multiples of </w:t>
            </w:r>
            <w:proofErr w:type="spellStart"/>
            <w:r w:rsidRPr="004A396D">
              <w:rPr>
                <w:rFonts w:ascii="Arial" w:hAnsi="Arial"/>
                <w:i/>
                <w:sz w:val="18"/>
                <w:szCs w:val="20"/>
                <w:lang w:val="en-GB" w:eastAsia="en-GB"/>
              </w:rPr>
              <w:t>preferredDRX-ShortCycle</w:t>
            </w:r>
            <w:proofErr w:type="spellEnd"/>
            <w:r w:rsidRPr="004A396D">
              <w:rPr>
                <w:rFonts w:ascii="Arial" w:hAnsi="Arial"/>
                <w:sz w:val="18"/>
                <w:szCs w:val="20"/>
                <w:lang w:val="en-GB" w:eastAsia="en-GB"/>
              </w:rPr>
              <w:t xml:space="preserve">. A value of 1 corresponds to </w:t>
            </w:r>
            <w:proofErr w:type="spellStart"/>
            <w:r w:rsidRPr="004A396D">
              <w:rPr>
                <w:rFonts w:ascii="Arial" w:hAnsi="Arial"/>
                <w:i/>
                <w:sz w:val="18"/>
                <w:szCs w:val="20"/>
                <w:lang w:val="en-GB" w:eastAsia="en-GB"/>
              </w:rPr>
              <w:t>preferredDRX-ShortCycle</w:t>
            </w:r>
            <w:proofErr w:type="spellEnd"/>
            <w:r w:rsidRPr="004A396D">
              <w:rPr>
                <w:rFonts w:ascii="Arial" w:hAnsi="Arial"/>
                <w:sz w:val="18"/>
                <w:szCs w:val="20"/>
                <w:lang w:val="en-GB" w:eastAsia="en-GB"/>
              </w:rPr>
              <w:t xml:space="preserve">, a value of 2 corresponds to 2 * </w:t>
            </w:r>
            <w:proofErr w:type="spellStart"/>
            <w:r w:rsidRPr="004A396D">
              <w:rPr>
                <w:rFonts w:ascii="Arial" w:hAnsi="Arial"/>
                <w:i/>
                <w:sz w:val="18"/>
                <w:szCs w:val="20"/>
                <w:lang w:val="en-GB" w:eastAsia="en-GB"/>
              </w:rPr>
              <w:t>preferredDRX-ShortCycle</w:t>
            </w:r>
            <w:proofErr w:type="spellEnd"/>
            <w:r w:rsidRPr="004A396D">
              <w:rPr>
                <w:rFonts w:ascii="Arial" w:hAnsi="Arial"/>
                <w:sz w:val="18"/>
                <w:szCs w:val="20"/>
                <w:lang w:val="en-GB" w:eastAsia="en-GB"/>
              </w:rPr>
              <w:t xml:space="preserve"> and so on. If the field is absent from the </w:t>
            </w:r>
            <w:r w:rsidRPr="004A396D">
              <w:rPr>
                <w:rFonts w:ascii="Arial" w:hAnsi="Arial"/>
                <w:i/>
                <w:sz w:val="18"/>
                <w:szCs w:val="20"/>
                <w:lang w:val="en-GB" w:eastAsia="ja-JP"/>
              </w:rPr>
              <w:t>DRX-Preference</w:t>
            </w:r>
            <w:r w:rsidRPr="004A396D">
              <w:rPr>
                <w:rFonts w:ascii="Arial" w:hAnsi="Arial"/>
                <w:sz w:val="18"/>
                <w:szCs w:val="20"/>
                <w:lang w:val="en-GB" w:eastAsia="ja-JP"/>
              </w:rPr>
              <w:t xml:space="preserve"> IE</w:t>
            </w:r>
            <w:r w:rsidRPr="004A396D">
              <w:rPr>
                <w:rFonts w:ascii="Arial" w:hAnsi="Arial"/>
                <w:sz w:val="18"/>
                <w:szCs w:val="20"/>
                <w:lang w:val="en-GB" w:eastAsia="en-GB"/>
              </w:rPr>
              <w:t>, it is interpreted as the UE having no preference for the short DRX cycle timer. A preference for the short DRX cycle is indicated when a preference for the short DRX cycle timer is indicated.</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sz w:val="18"/>
                <w:szCs w:val="18"/>
                <w:lang w:val="en-GB" w:eastAsia="sv-SE"/>
              </w:rPr>
            </w:pPr>
            <w:r w:rsidRPr="004A396D">
              <w:rPr>
                <w:rFonts w:ascii="Arial" w:hAnsi="Arial"/>
                <w:b/>
                <w:bCs/>
                <w:i/>
                <w:iCs/>
                <w:sz w:val="18"/>
                <w:szCs w:val="20"/>
                <w:lang w:val="en-GB" w:eastAsia="zh-CN"/>
              </w:rPr>
              <w:t>preferredK0</w:t>
            </w:r>
          </w:p>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r w:rsidRPr="004A396D">
              <w:rPr>
                <w:rFonts w:ascii="Arial" w:hAnsi="Arial"/>
                <w:sz w:val="18"/>
                <w:szCs w:val="20"/>
                <w:lang w:val="en-GB" w:eastAsia="en-GB"/>
              </w:rPr>
              <w:t xml:space="preserve">Indicates the UE's preferred value of </w:t>
            </w:r>
            <w:r w:rsidRPr="004A396D">
              <w:rPr>
                <w:rFonts w:ascii="Arial" w:hAnsi="Arial"/>
                <w:i/>
                <w:sz w:val="18"/>
                <w:szCs w:val="20"/>
                <w:lang w:val="en-GB" w:eastAsia="en-GB"/>
              </w:rPr>
              <w:t>k0</w:t>
            </w:r>
            <w:r w:rsidRPr="004A396D">
              <w:rPr>
                <w:rFonts w:ascii="Arial" w:hAnsi="Arial"/>
                <w:sz w:val="18"/>
                <w:szCs w:val="20"/>
                <w:lang w:val="en-GB" w:eastAsia="en-GB"/>
              </w:rPr>
              <w:t xml:space="preserve"> (</w:t>
            </w:r>
            <w:r w:rsidRPr="004A396D">
              <w:rPr>
                <w:rFonts w:ascii="Arial" w:hAnsi="Arial"/>
                <w:sz w:val="18"/>
                <w:szCs w:val="22"/>
                <w:lang w:val="en-GB" w:eastAsia="sv-SE"/>
              </w:rPr>
              <w:t>slot offset between DCI and its scheduled PDSCH - see TS 38.214 [19], clause 5.1.2.1</w:t>
            </w:r>
            <w:r w:rsidRPr="004A396D">
              <w:rPr>
                <w:rFonts w:ascii="Arial" w:hAnsi="Arial"/>
                <w:sz w:val="18"/>
                <w:szCs w:val="20"/>
                <w:lang w:val="en-GB" w:eastAsia="en-GB"/>
              </w:rPr>
              <w:t>) for cross-slot scheduling</w:t>
            </w:r>
            <w:r w:rsidRPr="004A396D">
              <w:rPr>
                <w:rFonts w:ascii="Arial" w:hAnsi="Arial"/>
                <w:sz w:val="18"/>
                <w:szCs w:val="20"/>
                <w:lang w:val="en-GB" w:eastAsia="ko-KR"/>
              </w:rPr>
              <w:t xml:space="preserve"> for power saving</w:t>
            </w:r>
            <w:r w:rsidRPr="004A396D">
              <w:rPr>
                <w:rFonts w:ascii="Arial" w:hAnsi="Arial"/>
                <w:sz w:val="18"/>
                <w:szCs w:val="20"/>
                <w:lang w:val="en-GB" w:eastAsia="en-GB"/>
              </w:rPr>
              <w:t>.</w:t>
            </w:r>
            <w:r w:rsidRPr="004A396D">
              <w:rPr>
                <w:rFonts w:ascii="Arial" w:hAnsi="Arial"/>
                <w:sz w:val="18"/>
                <w:szCs w:val="20"/>
                <w:lang w:val="en-GB" w:eastAsia="sv-SE"/>
              </w:rPr>
              <w:t xml:space="preserve"> Value is defined for each subcarrier spacing (numerology) in units of slots. </w:t>
            </w:r>
            <w:proofErr w:type="gramStart"/>
            <w:r w:rsidRPr="004A396D">
              <w:rPr>
                <w:rFonts w:ascii="Arial" w:hAnsi="Arial"/>
                <w:i/>
                <w:sz w:val="18"/>
                <w:szCs w:val="20"/>
                <w:lang w:val="en-GB" w:eastAsia="sv-SE"/>
              </w:rPr>
              <w:t>sl1</w:t>
            </w:r>
            <w:proofErr w:type="gramEnd"/>
            <w:r w:rsidRPr="004A396D">
              <w:rPr>
                <w:rFonts w:ascii="Arial" w:hAnsi="Arial"/>
                <w:sz w:val="18"/>
                <w:szCs w:val="20"/>
                <w:lang w:val="en-GB" w:eastAsia="sv-SE"/>
              </w:rPr>
              <w:t xml:space="preserve"> corresponds to 1 slot, </w:t>
            </w:r>
            <w:r w:rsidRPr="004A396D">
              <w:rPr>
                <w:rFonts w:ascii="Arial" w:hAnsi="Arial"/>
                <w:i/>
                <w:sz w:val="18"/>
                <w:szCs w:val="20"/>
                <w:lang w:val="en-GB" w:eastAsia="sv-SE"/>
              </w:rPr>
              <w:t>sl2</w:t>
            </w:r>
            <w:r w:rsidRPr="004A396D">
              <w:rPr>
                <w:rFonts w:ascii="Arial" w:hAnsi="Arial"/>
                <w:sz w:val="18"/>
                <w:szCs w:val="20"/>
                <w:lang w:val="en-GB" w:eastAsia="sv-SE"/>
              </w:rPr>
              <w:t xml:space="preserve"> corresponds to 2 slots, </w:t>
            </w:r>
            <w:r w:rsidRPr="004A396D">
              <w:rPr>
                <w:rFonts w:ascii="Arial" w:hAnsi="Arial"/>
                <w:i/>
                <w:sz w:val="18"/>
                <w:szCs w:val="20"/>
                <w:lang w:val="en-GB" w:eastAsia="sv-SE"/>
              </w:rPr>
              <w:t>sl4</w:t>
            </w:r>
            <w:r w:rsidRPr="004A396D">
              <w:rPr>
                <w:rFonts w:ascii="Arial" w:hAnsi="Arial"/>
                <w:sz w:val="18"/>
                <w:szCs w:val="20"/>
                <w:lang w:val="en-GB" w:eastAsia="sv-SE"/>
              </w:rPr>
              <w:t xml:space="preserve"> corresponds to 4 slots, and so on.</w:t>
            </w:r>
            <w:r w:rsidRPr="004A396D">
              <w:rPr>
                <w:rFonts w:ascii="Arial" w:hAnsi="Arial"/>
                <w:sz w:val="18"/>
                <w:szCs w:val="20"/>
                <w:lang w:val="en-GB" w:eastAsia="en-GB"/>
              </w:rPr>
              <w:t xml:space="preserve"> If a value for </w:t>
            </w:r>
            <w:proofErr w:type="gramStart"/>
            <w:r w:rsidRPr="004A396D">
              <w:rPr>
                <w:rFonts w:ascii="Arial" w:hAnsi="Arial"/>
                <w:sz w:val="18"/>
                <w:szCs w:val="20"/>
                <w:lang w:val="en-GB" w:eastAsia="en-GB"/>
              </w:rPr>
              <w:t>a subcarrier</w:t>
            </w:r>
            <w:proofErr w:type="gramEnd"/>
            <w:r w:rsidRPr="004A396D">
              <w:rPr>
                <w:rFonts w:ascii="Arial" w:hAnsi="Arial"/>
                <w:sz w:val="18"/>
                <w:szCs w:val="20"/>
                <w:lang w:val="en-GB" w:eastAsia="en-GB"/>
              </w:rPr>
              <w:t xml:space="preserve"> spacing is absent, it is interpreted as the UE having no preference on </w:t>
            </w:r>
            <w:r w:rsidRPr="004A396D">
              <w:rPr>
                <w:rFonts w:ascii="Arial" w:hAnsi="Arial"/>
                <w:i/>
                <w:sz w:val="18"/>
                <w:szCs w:val="20"/>
                <w:lang w:val="en-GB" w:eastAsia="en-GB"/>
              </w:rPr>
              <w:t>k0</w:t>
            </w:r>
            <w:r w:rsidRPr="004A396D">
              <w:rPr>
                <w:rFonts w:ascii="Arial" w:hAnsi="Arial"/>
                <w:sz w:val="18"/>
                <w:szCs w:val="20"/>
                <w:lang w:val="en-GB" w:eastAsia="en-GB"/>
              </w:rPr>
              <w:t xml:space="preserve"> for cross-slot scheduling for that subcarrier spacing. If the field is absent from the </w:t>
            </w:r>
            <w:proofErr w:type="spellStart"/>
            <w:r w:rsidRPr="004A396D">
              <w:rPr>
                <w:rFonts w:ascii="Arial" w:hAnsi="Arial"/>
                <w:i/>
                <w:sz w:val="18"/>
                <w:szCs w:val="20"/>
                <w:lang w:val="en-GB" w:eastAsia="ja-JP"/>
              </w:rPr>
              <w:t>MinSchedulingOffsetPreference</w:t>
            </w:r>
            <w:proofErr w:type="spellEnd"/>
            <w:r w:rsidRPr="004A396D">
              <w:rPr>
                <w:rFonts w:ascii="Arial" w:hAnsi="Arial"/>
                <w:i/>
                <w:sz w:val="18"/>
                <w:szCs w:val="20"/>
                <w:lang w:val="en-GB" w:eastAsia="ja-JP"/>
              </w:rPr>
              <w:t xml:space="preserve"> </w:t>
            </w:r>
            <w:r w:rsidRPr="004A396D">
              <w:rPr>
                <w:rFonts w:ascii="Arial" w:hAnsi="Arial"/>
                <w:sz w:val="18"/>
                <w:szCs w:val="20"/>
                <w:lang w:val="en-GB" w:eastAsia="ja-JP"/>
              </w:rPr>
              <w:t>IE</w:t>
            </w:r>
            <w:r w:rsidRPr="004A396D">
              <w:rPr>
                <w:rFonts w:ascii="Arial" w:hAnsi="Arial"/>
                <w:sz w:val="18"/>
                <w:szCs w:val="20"/>
                <w:lang w:val="en-GB" w:eastAsia="en-GB"/>
              </w:rPr>
              <w:t xml:space="preserve">, it is interpreted as the UE having no preference on </w:t>
            </w:r>
            <w:r w:rsidRPr="004A396D">
              <w:rPr>
                <w:rFonts w:ascii="Arial" w:hAnsi="Arial"/>
                <w:i/>
                <w:sz w:val="18"/>
                <w:szCs w:val="20"/>
                <w:lang w:val="en-GB" w:eastAsia="en-GB"/>
              </w:rPr>
              <w:t>k0</w:t>
            </w:r>
            <w:r w:rsidRPr="004A396D">
              <w:rPr>
                <w:rFonts w:ascii="Arial" w:hAnsi="Arial"/>
                <w:sz w:val="18"/>
                <w:szCs w:val="20"/>
                <w:lang w:val="en-GB" w:eastAsia="en-GB"/>
              </w:rPr>
              <w:t xml:space="preserve"> for cross-slot scheduling.</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sz w:val="18"/>
                <w:szCs w:val="18"/>
                <w:lang w:val="en-GB" w:eastAsia="sv-SE"/>
              </w:rPr>
            </w:pPr>
            <w:r w:rsidRPr="004A396D">
              <w:rPr>
                <w:rFonts w:ascii="Arial" w:hAnsi="Arial"/>
                <w:b/>
                <w:bCs/>
                <w:i/>
                <w:iCs/>
                <w:sz w:val="18"/>
                <w:szCs w:val="20"/>
                <w:lang w:val="en-GB" w:eastAsia="zh-CN"/>
              </w:rPr>
              <w:t>preferredK2</w:t>
            </w:r>
          </w:p>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r w:rsidRPr="004A396D">
              <w:rPr>
                <w:rFonts w:ascii="Arial" w:hAnsi="Arial"/>
                <w:sz w:val="18"/>
                <w:szCs w:val="20"/>
                <w:lang w:val="en-GB" w:eastAsia="en-GB"/>
              </w:rPr>
              <w:t xml:space="preserve">Indicates the UE's preferred value of </w:t>
            </w:r>
            <w:r w:rsidRPr="004A396D">
              <w:rPr>
                <w:rFonts w:ascii="Arial" w:hAnsi="Arial"/>
                <w:i/>
                <w:sz w:val="18"/>
                <w:szCs w:val="20"/>
                <w:lang w:val="en-GB" w:eastAsia="en-GB"/>
              </w:rPr>
              <w:t>k2</w:t>
            </w:r>
            <w:r w:rsidRPr="004A396D">
              <w:rPr>
                <w:rFonts w:ascii="Arial" w:hAnsi="Arial"/>
                <w:sz w:val="18"/>
                <w:szCs w:val="20"/>
                <w:lang w:val="en-GB" w:eastAsia="en-GB"/>
              </w:rPr>
              <w:t xml:space="preserve"> (</w:t>
            </w:r>
            <w:r w:rsidRPr="004A396D">
              <w:rPr>
                <w:rFonts w:ascii="Arial" w:hAnsi="Arial"/>
                <w:sz w:val="18"/>
                <w:szCs w:val="22"/>
                <w:lang w:val="en-GB" w:eastAsia="sv-SE"/>
              </w:rPr>
              <w:t>slot offset between DCI and its scheduled PUSCH - see TS 38.214 [19], clause 6.1.2.1</w:t>
            </w:r>
            <w:r w:rsidRPr="004A396D">
              <w:rPr>
                <w:rFonts w:ascii="Arial" w:hAnsi="Arial"/>
                <w:sz w:val="18"/>
                <w:szCs w:val="20"/>
                <w:lang w:val="en-GB" w:eastAsia="en-GB"/>
              </w:rPr>
              <w:t>) for cross-slot scheduling</w:t>
            </w:r>
            <w:r w:rsidRPr="004A396D">
              <w:rPr>
                <w:rFonts w:ascii="Arial" w:hAnsi="Arial"/>
                <w:sz w:val="18"/>
                <w:szCs w:val="20"/>
                <w:lang w:val="en-GB" w:eastAsia="ko-KR"/>
              </w:rPr>
              <w:t xml:space="preserve"> for power saving</w:t>
            </w:r>
            <w:r w:rsidRPr="004A396D">
              <w:rPr>
                <w:rFonts w:ascii="Arial" w:hAnsi="Arial"/>
                <w:sz w:val="18"/>
                <w:szCs w:val="20"/>
                <w:lang w:val="en-GB" w:eastAsia="en-GB"/>
              </w:rPr>
              <w:t>.</w:t>
            </w:r>
            <w:r w:rsidRPr="004A396D">
              <w:rPr>
                <w:rFonts w:ascii="Arial" w:hAnsi="Arial"/>
                <w:sz w:val="18"/>
                <w:szCs w:val="20"/>
                <w:lang w:val="en-GB" w:eastAsia="sv-SE"/>
              </w:rPr>
              <w:t xml:space="preserve"> Value is defined for each subcarrier spacing (numerology) in units of slots. </w:t>
            </w:r>
            <w:proofErr w:type="gramStart"/>
            <w:r w:rsidRPr="004A396D">
              <w:rPr>
                <w:rFonts w:ascii="Arial" w:hAnsi="Arial"/>
                <w:i/>
                <w:sz w:val="18"/>
                <w:szCs w:val="20"/>
                <w:lang w:val="en-GB" w:eastAsia="sv-SE"/>
              </w:rPr>
              <w:t>sl1</w:t>
            </w:r>
            <w:proofErr w:type="gramEnd"/>
            <w:r w:rsidRPr="004A396D">
              <w:rPr>
                <w:rFonts w:ascii="Arial" w:hAnsi="Arial"/>
                <w:sz w:val="18"/>
                <w:szCs w:val="20"/>
                <w:lang w:val="en-GB" w:eastAsia="sv-SE"/>
              </w:rPr>
              <w:t xml:space="preserve"> corresponds to 1 slot, </w:t>
            </w:r>
            <w:r w:rsidRPr="004A396D">
              <w:rPr>
                <w:rFonts w:ascii="Arial" w:hAnsi="Arial"/>
                <w:i/>
                <w:sz w:val="18"/>
                <w:szCs w:val="20"/>
                <w:lang w:val="en-GB" w:eastAsia="sv-SE"/>
              </w:rPr>
              <w:t>sl2</w:t>
            </w:r>
            <w:r w:rsidRPr="004A396D">
              <w:rPr>
                <w:rFonts w:ascii="Arial" w:hAnsi="Arial"/>
                <w:sz w:val="18"/>
                <w:szCs w:val="20"/>
                <w:lang w:val="en-GB" w:eastAsia="sv-SE"/>
              </w:rPr>
              <w:t xml:space="preserve"> corresponds to 2 slots, </w:t>
            </w:r>
            <w:r w:rsidRPr="004A396D">
              <w:rPr>
                <w:rFonts w:ascii="Arial" w:hAnsi="Arial"/>
                <w:i/>
                <w:sz w:val="18"/>
                <w:szCs w:val="20"/>
                <w:lang w:val="en-GB" w:eastAsia="sv-SE"/>
              </w:rPr>
              <w:t>sl4</w:t>
            </w:r>
            <w:r w:rsidRPr="004A396D">
              <w:rPr>
                <w:rFonts w:ascii="Arial" w:hAnsi="Arial"/>
                <w:sz w:val="18"/>
                <w:szCs w:val="20"/>
                <w:lang w:val="en-GB" w:eastAsia="sv-SE"/>
              </w:rPr>
              <w:t xml:space="preserve"> corresponds to 4 slots, and so on.</w:t>
            </w:r>
            <w:r w:rsidRPr="004A396D">
              <w:rPr>
                <w:rFonts w:ascii="Arial" w:hAnsi="Arial"/>
                <w:sz w:val="18"/>
                <w:szCs w:val="20"/>
                <w:lang w:val="en-GB" w:eastAsia="en-GB"/>
              </w:rPr>
              <w:t xml:space="preserve"> If a value for </w:t>
            </w:r>
            <w:proofErr w:type="gramStart"/>
            <w:r w:rsidRPr="004A396D">
              <w:rPr>
                <w:rFonts w:ascii="Arial" w:hAnsi="Arial"/>
                <w:sz w:val="18"/>
                <w:szCs w:val="20"/>
                <w:lang w:val="en-GB" w:eastAsia="en-GB"/>
              </w:rPr>
              <w:t>a subcarrier</w:t>
            </w:r>
            <w:proofErr w:type="gramEnd"/>
            <w:r w:rsidRPr="004A396D">
              <w:rPr>
                <w:rFonts w:ascii="Arial" w:hAnsi="Arial"/>
                <w:sz w:val="18"/>
                <w:szCs w:val="20"/>
                <w:lang w:val="en-GB" w:eastAsia="en-GB"/>
              </w:rPr>
              <w:t xml:space="preserve"> spacing is absent, it is interpreted as the UE having no preference on </w:t>
            </w:r>
            <w:r w:rsidRPr="004A396D">
              <w:rPr>
                <w:rFonts w:ascii="Arial" w:hAnsi="Arial"/>
                <w:i/>
                <w:sz w:val="18"/>
                <w:szCs w:val="20"/>
                <w:lang w:val="en-GB" w:eastAsia="en-GB"/>
              </w:rPr>
              <w:t>k2</w:t>
            </w:r>
            <w:r w:rsidRPr="004A396D">
              <w:rPr>
                <w:rFonts w:ascii="Arial" w:hAnsi="Arial"/>
                <w:sz w:val="18"/>
                <w:szCs w:val="20"/>
                <w:lang w:val="en-GB" w:eastAsia="en-GB"/>
              </w:rPr>
              <w:t xml:space="preserve"> for cross-slot scheduling for that subcarrier spacing. If the field is absent from the </w:t>
            </w:r>
            <w:proofErr w:type="spellStart"/>
            <w:r w:rsidRPr="004A396D">
              <w:rPr>
                <w:rFonts w:ascii="Arial" w:hAnsi="Arial"/>
                <w:i/>
                <w:sz w:val="18"/>
                <w:szCs w:val="20"/>
                <w:lang w:val="en-GB" w:eastAsia="ja-JP"/>
              </w:rPr>
              <w:t>MinSchedulingOffsetPreference</w:t>
            </w:r>
            <w:proofErr w:type="spellEnd"/>
            <w:r w:rsidRPr="004A396D">
              <w:rPr>
                <w:rFonts w:ascii="Arial" w:hAnsi="Arial"/>
                <w:i/>
                <w:sz w:val="18"/>
                <w:szCs w:val="20"/>
                <w:lang w:val="en-GB" w:eastAsia="ja-JP"/>
              </w:rPr>
              <w:t xml:space="preserve"> </w:t>
            </w:r>
            <w:r w:rsidRPr="004A396D">
              <w:rPr>
                <w:rFonts w:ascii="Arial" w:hAnsi="Arial"/>
                <w:sz w:val="18"/>
                <w:szCs w:val="20"/>
                <w:lang w:val="en-GB" w:eastAsia="ja-JP"/>
              </w:rPr>
              <w:t>IE</w:t>
            </w:r>
            <w:r w:rsidRPr="004A396D">
              <w:rPr>
                <w:rFonts w:ascii="Arial" w:hAnsi="Arial"/>
                <w:sz w:val="18"/>
                <w:szCs w:val="20"/>
                <w:lang w:val="en-GB" w:eastAsia="en-GB"/>
              </w:rPr>
              <w:t xml:space="preserve">, it is interpreted as the UE having no preference on </w:t>
            </w:r>
            <w:r w:rsidRPr="004A396D">
              <w:rPr>
                <w:rFonts w:ascii="Arial" w:hAnsi="Arial"/>
                <w:i/>
                <w:sz w:val="18"/>
                <w:szCs w:val="20"/>
                <w:lang w:val="en-GB" w:eastAsia="en-GB"/>
              </w:rPr>
              <w:t>k2</w:t>
            </w:r>
            <w:r w:rsidRPr="004A396D">
              <w:rPr>
                <w:rFonts w:ascii="Arial" w:hAnsi="Arial"/>
                <w:sz w:val="18"/>
                <w:szCs w:val="20"/>
                <w:lang w:val="en-GB" w:eastAsia="en-GB"/>
              </w:rPr>
              <w:t xml:space="preserve"> for cross-slot scheduling.</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eastAsia="MS Mincho" w:hAnsi="Arial"/>
                <w:b/>
                <w:bCs/>
                <w:i/>
                <w:iCs/>
                <w:noProof/>
                <w:sz w:val="18"/>
                <w:szCs w:val="20"/>
                <w:lang w:val="en-GB" w:eastAsia="sv-SE"/>
              </w:rPr>
            </w:pPr>
            <w:r w:rsidRPr="004A396D">
              <w:rPr>
                <w:rFonts w:ascii="Arial" w:eastAsia="MS Mincho" w:hAnsi="Arial"/>
                <w:b/>
                <w:bCs/>
                <w:i/>
                <w:iCs/>
                <w:noProof/>
                <w:sz w:val="18"/>
                <w:szCs w:val="20"/>
                <w:lang w:val="en-GB" w:eastAsia="sv-SE"/>
              </w:rPr>
              <w:t>preferredRRC-State</w:t>
            </w:r>
          </w:p>
          <w:p w:rsidR="004A396D" w:rsidRPr="004A396D" w:rsidRDefault="004A396D" w:rsidP="004A396D">
            <w:pPr>
              <w:keepNext/>
              <w:keepLines/>
              <w:overflowPunct w:val="0"/>
              <w:autoSpaceDE w:val="0"/>
              <w:autoSpaceDN w:val="0"/>
              <w:adjustRightInd w:val="0"/>
              <w:textAlignment w:val="baseline"/>
              <w:rPr>
                <w:rFonts w:ascii="Arial" w:eastAsia="MS Mincho" w:hAnsi="Arial"/>
                <w:noProof/>
                <w:sz w:val="18"/>
                <w:szCs w:val="20"/>
                <w:lang w:val="en-GB" w:eastAsia="en-GB"/>
              </w:rPr>
            </w:pPr>
            <w:r w:rsidRPr="004A396D">
              <w:rPr>
                <w:rFonts w:ascii="Arial" w:hAnsi="Arial"/>
                <w:sz w:val="18"/>
                <w:szCs w:val="20"/>
                <w:lang w:val="en-GB" w:eastAsia="en-GB"/>
              </w:rPr>
              <w:t xml:space="preserve">Indicates the UE's preferred RRC state. The value </w:t>
            </w:r>
            <w:r w:rsidRPr="004A396D">
              <w:rPr>
                <w:rFonts w:ascii="Arial" w:hAnsi="Arial"/>
                <w:i/>
                <w:sz w:val="18"/>
                <w:szCs w:val="20"/>
                <w:lang w:val="en-GB" w:eastAsia="ja-JP"/>
              </w:rPr>
              <w:t>idle</w:t>
            </w:r>
            <w:r w:rsidRPr="004A396D">
              <w:rPr>
                <w:rFonts w:ascii="Arial" w:hAnsi="Arial"/>
                <w:sz w:val="18"/>
                <w:szCs w:val="20"/>
                <w:lang w:val="en-GB" w:eastAsia="ja-JP"/>
              </w:rPr>
              <w:t xml:space="preserve"> is indicated if the UE prefers to be released from RRC_CONNECTED and transition to RRC_IDLE. </w:t>
            </w:r>
            <w:r w:rsidRPr="004A396D">
              <w:rPr>
                <w:rFonts w:ascii="Arial" w:hAnsi="Arial"/>
                <w:sz w:val="18"/>
                <w:szCs w:val="20"/>
                <w:lang w:val="en-GB" w:eastAsia="en-GB"/>
              </w:rPr>
              <w:t xml:space="preserve">The value </w:t>
            </w:r>
            <w:r w:rsidRPr="004A396D">
              <w:rPr>
                <w:rFonts w:ascii="Arial" w:hAnsi="Arial"/>
                <w:i/>
                <w:sz w:val="18"/>
                <w:szCs w:val="20"/>
                <w:lang w:val="en-GB" w:eastAsia="ja-JP"/>
              </w:rPr>
              <w:t>inactive</w:t>
            </w:r>
            <w:r w:rsidRPr="004A396D">
              <w:rPr>
                <w:rFonts w:ascii="Arial" w:hAnsi="Arial"/>
                <w:sz w:val="18"/>
                <w:szCs w:val="20"/>
                <w:lang w:val="en-GB" w:eastAsia="ja-JP"/>
              </w:rPr>
              <w:t xml:space="preserve"> is indicated if the UE prefers to be released from RRC_CONNECTED and transition to RRC_INACTIVE.</w:t>
            </w:r>
            <w:r w:rsidRPr="004A396D">
              <w:rPr>
                <w:rFonts w:ascii="Arial" w:hAnsi="Arial"/>
                <w:sz w:val="18"/>
                <w:szCs w:val="20"/>
                <w:lang w:val="en-GB" w:eastAsia="en-GB"/>
              </w:rPr>
              <w:t xml:space="preserve"> The value </w:t>
            </w:r>
            <w:r w:rsidRPr="004A396D">
              <w:rPr>
                <w:rFonts w:ascii="Arial" w:hAnsi="Arial"/>
                <w:i/>
                <w:sz w:val="18"/>
                <w:szCs w:val="20"/>
                <w:lang w:val="en-GB" w:eastAsia="sv-SE"/>
              </w:rPr>
              <w:t>connected</w:t>
            </w:r>
            <w:r w:rsidRPr="004A396D">
              <w:rPr>
                <w:rFonts w:ascii="Arial" w:hAnsi="Arial"/>
                <w:sz w:val="18"/>
                <w:szCs w:val="20"/>
                <w:lang w:val="en-GB" w:eastAsia="sv-SE"/>
              </w:rPr>
              <w:t xml:space="preserve"> is indicated if the UE prefers to </w:t>
            </w:r>
            <w:proofErr w:type="gramStart"/>
            <w:r w:rsidRPr="004A396D">
              <w:rPr>
                <w:rFonts w:ascii="Arial" w:hAnsi="Arial"/>
                <w:sz w:val="18"/>
                <w:szCs w:val="20"/>
                <w:lang w:val="en-GB" w:eastAsia="ja-JP"/>
              </w:rPr>
              <w:t>revert</w:t>
            </w:r>
            <w:proofErr w:type="gramEnd"/>
            <w:r w:rsidRPr="004A396D">
              <w:rPr>
                <w:rFonts w:ascii="Arial" w:hAnsi="Arial"/>
                <w:sz w:val="18"/>
                <w:szCs w:val="20"/>
                <w:lang w:val="en-GB" w:eastAsia="ja-JP"/>
              </w:rPr>
              <w:t xml:space="preserve"> an earlier indication to leave </w:t>
            </w:r>
            <w:r w:rsidRPr="004A396D">
              <w:rPr>
                <w:rFonts w:ascii="Arial" w:hAnsi="Arial"/>
                <w:sz w:val="18"/>
                <w:szCs w:val="20"/>
                <w:lang w:val="en-GB" w:eastAsia="en-GB"/>
              </w:rPr>
              <w:t>RRC_CONNECTED state</w:t>
            </w:r>
            <w:r w:rsidRPr="004A396D">
              <w:rPr>
                <w:rFonts w:ascii="Arial" w:hAnsi="Arial"/>
                <w:sz w:val="18"/>
                <w:szCs w:val="20"/>
                <w:lang w:val="en-GB" w:eastAsia="sv-SE"/>
              </w:rPr>
              <w:t xml:space="preserve">. </w:t>
            </w:r>
            <w:r w:rsidRPr="004A396D">
              <w:rPr>
                <w:rFonts w:ascii="Arial" w:hAnsi="Arial"/>
                <w:sz w:val="18"/>
                <w:szCs w:val="20"/>
                <w:lang w:val="en-GB" w:eastAsia="en-GB"/>
              </w:rPr>
              <w:t xml:space="preserve">The value </w:t>
            </w:r>
            <w:proofErr w:type="spellStart"/>
            <w:r w:rsidRPr="004A396D">
              <w:rPr>
                <w:rFonts w:ascii="Arial" w:hAnsi="Arial"/>
                <w:i/>
                <w:sz w:val="18"/>
                <w:szCs w:val="20"/>
                <w:lang w:val="en-GB" w:eastAsia="ja-JP"/>
              </w:rPr>
              <w:t>outOfConnected</w:t>
            </w:r>
            <w:proofErr w:type="spellEnd"/>
            <w:r w:rsidRPr="004A396D">
              <w:rPr>
                <w:rFonts w:ascii="Arial" w:hAnsi="Arial"/>
                <w:sz w:val="18"/>
                <w:szCs w:val="20"/>
                <w:lang w:val="en-GB" w:eastAsia="ja-JP"/>
              </w:rPr>
              <w:t xml:space="preserve"> is indicated if the UE prefers to be released from RRC_CONNECTED and has no preferred RRC state to transition to</w:t>
            </w:r>
            <w:r w:rsidRPr="004A396D">
              <w:rPr>
                <w:rFonts w:ascii="Arial" w:hAnsi="Arial"/>
                <w:sz w:val="18"/>
                <w:szCs w:val="20"/>
                <w:lang w:val="en-GB" w:eastAsia="sv-SE"/>
              </w:rPr>
              <w:t>.</w:t>
            </w:r>
            <w:r w:rsidRPr="004A396D">
              <w:rPr>
                <w:rFonts w:ascii="Arial" w:hAnsi="Arial"/>
                <w:sz w:val="18"/>
                <w:szCs w:val="20"/>
                <w:lang w:val="en-GB" w:eastAsia="ja-JP"/>
              </w:rPr>
              <w:t xml:space="preserve"> </w:t>
            </w:r>
            <w:r w:rsidRPr="004A396D">
              <w:rPr>
                <w:rFonts w:ascii="Arial" w:hAnsi="Arial"/>
                <w:sz w:val="18"/>
                <w:szCs w:val="20"/>
                <w:lang w:val="en-GB" w:eastAsia="en-GB"/>
              </w:rPr>
              <w:t xml:space="preserve">The value </w:t>
            </w:r>
            <w:r w:rsidRPr="004A396D">
              <w:rPr>
                <w:rFonts w:ascii="Arial" w:hAnsi="Arial"/>
                <w:i/>
                <w:sz w:val="18"/>
                <w:szCs w:val="20"/>
                <w:lang w:val="en-GB" w:eastAsia="ja-JP"/>
              </w:rPr>
              <w:t>connected</w:t>
            </w:r>
            <w:r w:rsidRPr="004A396D">
              <w:rPr>
                <w:rFonts w:ascii="Arial" w:hAnsi="Arial"/>
                <w:sz w:val="18"/>
                <w:szCs w:val="20"/>
                <w:lang w:val="en-GB" w:eastAsia="ja-JP"/>
              </w:rPr>
              <w:t xml:space="preserve"> can only be indicated if the UE is configured with </w:t>
            </w:r>
            <w:proofErr w:type="spellStart"/>
            <w:r w:rsidRPr="004A396D">
              <w:rPr>
                <w:rFonts w:ascii="Arial" w:hAnsi="Arial"/>
                <w:i/>
                <w:sz w:val="18"/>
                <w:szCs w:val="20"/>
                <w:lang w:val="en-GB" w:eastAsia="ja-JP"/>
              </w:rPr>
              <w:t>connectedReporting</w:t>
            </w:r>
            <w:proofErr w:type="spellEnd"/>
            <w:r w:rsidRPr="004A396D">
              <w:rPr>
                <w:rFonts w:ascii="Arial" w:hAnsi="Arial"/>
                <w:sz w:val="18"/>
                <w:szCs w:val="20"/>
                <w:lang w:val="en-GB" w:eastAsia="ja-JP"/>
              </w:rPr>
              <w:t>.</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hAnsi="Arial"/>
                <w:b/>
                <w:i/>
                <w:sz w:val="18"/>
                <w:szCs w:val="18"/>
                <w:lang w:val="en-GB" w:eastAsia="sv-SE"/>
              </w:rPr>
            </w:pPr>
            <w:proofErr w:type="spellStart"/>
            <w:r w:rsidRPr="004A396D">
              <w:rPr>
                <w:rFonts w:ascii="Arial" w:hAnsi="Arial"/>
                <w:b/>
                <w:i/>
                <w:sz w:val="18"/>
                <w:szCs w:val="18"/>
                <w:lang w:val="en-GB" w:eastAsia="sv-SE"/>
              </w:rPr>
              <w:t>propagationDelayDifference</w:t>
            </w:r>
            <w:proofErr w:type="spellEnd"/>
          </w:p>
          <w:p w:rsidR="004A396D" w:rsidRPr="004A396D" w:rsidRDefault="004A396D" w:rsidP="004A396D">
            <w:pPr>
              <w:keepNext/>
              <w:keepLines/>
              <w:overflowPunct w:val="0"/>
              <w:autoSpaceDE w:val="0"/>
              <w:autoSpaceDN w:val="0"/>
              <w:adjustRightInd w:val="0"/>
              <w:textAlignment w:val="baseline"/>
              <w:rPr>
                <w:rFonts w:ascii="Arial" w:eastAsia="MS Mincho" w:hAnsi="Arial"/>
                <w:b/>
                <w:bCs/>
                <w:i/>
                <w:iCs/>
                <w:noProof/>
                <w:sz w:val="18"/>
                <w:szCs w:val="20"/>
                <w:lang w:val="en-GB" w:eastAsia="sv-SE"/>
              </w:rPr>
            </w:pPr>
            <w:r w:rsidRPr="004A396D">
              <w:rPr>
                <w:rFonts w:ascii="Arial" w:hAnsi="Arial"/>
                <w:sz w:val="18"/>
                <w:szCs w:val="18"/>
                <w:lang w:val="en-GB" w:eastAsia="sv-SE"/>
              </w:rPr>
              <w:t xml:space="preserve">Indicates the one-way service link propagation delay difference between serving cell and each neighbour cell included in </w:t>
            </w:r>
            <w:proofErr w:type="spellStart"/>
            <w:r w:rsidRPr="004A396D">
              <w:rPr>
                <w:rFonts w:ascii="Arial" w:hAnsi="Arial"/>
                <w:i/>
                <w:sz w:val="18"/>
                <w:szCs w:val="18"/>
                <w:lang w:val="en-GB" w:eastAsia="sv-SE"/>
              </w:rPr>
              <w:t>neighCellInfoList</w:t>
            </w:r>
            <w:proofErr w:type="spellEnd"/>
            <w:r w:rsidRPr="004A396D">
              <w:rPr>
                <w:rFonts w:ascii="Arial" w:hAnsi="Arial"/>
                <w:i/>
                <w:sz w:val="18"/>
                <w:szCs w:val="18"/>
                <w:lang w:val="en-GB" w:eastAsia="sv-SE"/>
              </w:rPr>
              <w:t xml:space="preserve">, </w:t>
            </w:r>
            <w:r w:rsidRPr="004A396D">
              <w:rPr>
                <w:rFonts w:ascii="Arial" w:hAnsi="Arial"/>
                <w:sz w:val="18"/>
                <w:szCs w:val="18"/>
                <w:lang w:val="en-GB" w:eastAsia="sv-SE"/>
              </w:rPr>
              <w:t xml:space="preserve">defined as neighbour cell's service link propagation delay minus serving cell's service link propagation delay, in number of </w:t>
            </w:r>
            <w:proofErr w:type="spellStart"/>
            <w:r w:rsidRPr="004A396D">
              <w:rPr>
                <w:rFonts w:ascii="Arial" w:hAnsi="Arial"/>
                <w:sz w:val="18"/>
                <w:szCs w:val="18"/>
                <w:lang w:val="en-GB" w:eastAsia="sv-SE"/>
              </w:rPr>
              <w:t>ms.</w:t>
            </w:r>
            <w:proofErr w:type="spellEnd"/>
            <w:r w:rsidRPr="004A396D">
              <w:rPr>
                <w:rFonts w:ascii="Arial" w:hAnsi="Arial"/>
                <w:sz w:val="18"/>
                <w:szCs w:val="18"/>
                <w:lang w:val="en-GB" w:eastAsia="sv-SE"/>
              </w:rPr>
              <w:t xml:space="preserve"> First entry in </w:t>
            </w:r>
            <w:proofErr w:type="spellStart"/>
            <w:r w:rsidRPr="004A396D">
              <w:rPr>
                <w:rFonts w:ascii="Arial" w:hAnsi="Arial"/>
                <w:i/>
                <w:sz w:val="18"/>
                <w:szCs w:val="18"/>
                <w:lang w:val="en-GB" w:eastAsia="sv-SE"/>
              </w:rPr>
              <w:t>propagationDelayDifference</w:t>
            </w:r>
            <w:proofErr w:type="spellEnd"/>
            <w:r w:rsidRPr="004A396D">
              <w:rPr>
                <w:rFonts w:ascii="Arial" w:hAnsi="Arial"/>
                <w:sz w:val="18"/>
                <w:szCs w:val="18"/>
                <w:lang w:val="en-GB" w:eastAsia="sv-SE"/>
              </w:rPr>
              <w:t xml:space="preserve"> corresponds to first entry in </w:t>
            </w:r>
            <w:proofErr w:type="spellStart"/>
            <w:r w:rsidRPr="004A396D">
              <w:rPr>
                <w:rFonts w:ascii="Arial" w:hAnsi="Arial"/>
                <w:i/>
                <w:sz w:val="18"/>
                <w:szCs w:val="18"/>
                <w:lang w:val="en-GB" w:eastAsia="sv-SE"/>
              </w:rPr>
              <w:t>neighCellInfoList</w:t>
            </w:r>
            <w:proofErr w:type="spellEnd"/>
            <w:r w:rsidRPr="004A396D">
              <w:rPr>
                <w:rFonts w:ascii="Arial" w:hAnsi="Arial"/>
                <w:sz w:val="18"/>
                <w:szCs w:val="18"/>
                <w:lang w:val="en-GB" w:eastAsia="sv-SE"/>
              </w:rPr>
              <w:t xml:space="preserve">, second entry in </w:t>
            </w:r>
            <w:proofErr w:type="spellStart"/>
            <w:r w:rsidRPr="004A396D">
              <w:rPr>
                <w:rFonts w:ascii="Arial" w:hAnsi="Arial"/>
                <w:i/>
                <w:sz w:val="18"/>
                <w:szCs w:val="18"/>
                <w:lang w:val="en-GB" w:eastAsia="sv-SE"/>
              </w:rPr>
              <w:t>propagationDelayDifference</w:t>
            </w:r>
            <w:proofErr w:type="spellEnd"/>
            <w:r w:rsidRPr="004A396D">
              <w:rPr>
                <w:rFonts w:ascii="Arial" w:hAnsi="Arial"/>
                <w:sz w:val="18"/>
                <w:szCs w:val="18"/>
                <w:lang w:val="en-GB" w:eastAsia="sv-SE"/>
              </w:rPr>
              <w:t xml:space="preserve"> corresponds to second entry in </w:t>
            </w:r>
            <w:proofErr w:type="spellStart"/>
            <w:r w:rsidRPr="004A396D">
              <w:rPr>
                <w:rFonts w:ascii="Arial" w:hAnsi="Arial"/>
                <w:i/>
                <w:sz w:val="18"/>
                <w:szCs w:val="18"/>
                <w:lang w:val="en-GB" w:eastAsia="sv-SE"/>
              </w:rPr>
              <w:t>neighCellInfoList</w:t>
            </w:r>
            <w:proofErr w:type="spellEnd"/>
            <w:r w:rsidRPr="004A396D">
              <w:rPr>
                <w:rFonts w:ascii="Arial" w:hAnsi="Arial"/>
                <w:sz w:val="18"/>
                <w:szCs w:val="18"/>
                <w:lang w:val="en-GB" w:eastAsia="sv-SE"/>
              </w:rPr>
              <w:t>, and so on.</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sv-SE"/>
              </w:rPr>
            </w:pPr>
            <w:r w:rsidRPr="004A396D">
              <w:rPr>
                <w:rFonts w:ascii="Arial" w:hAnsi="Arial"/>
                <w:b/>
                <w:i/>
                <w:sz w:val="18"/>
                <w:szCs w:val="20"/>
                <w:lang w:val="en-GB" w:eastAsia="sv-SE"/>
              </w:rPr>
              <w:t>reducedBW-FR1</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en-GB"/>
              </w:rPr>
            </w:pPr>
            <w:r w:rsidRPr="004A396D">
              <w:rPr>
                <w:rFonts w:ascii="Arial" w:hAnsi="Arial"/>
                <w:sz w:val="18"/>
                <w:szCs w:val="20"/>
                <w:lang w:val="en-GB"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4A396D">
              <w:rPr>
                <w:rFonts w:ascii="Arial" w:hAnsi="Arial"/>
                <w:noProof/>
                <w:sz w:val="18"/>
                <w:szCs w:val="20"/>
                <w:lang w:val="en-GB" w:eastAsia="sv-SE"/>
              </w:rPr>
              <w:t xml:space="preserve">activated </w:t>
            </w:r>
            <w:r w:rsidRPr="004A396D">
              <w:rPr>
                <w:rFonts w:ascii="Arial" w:hAnsi="Arial"/>
                <w:sz w:val="18"/>
                <w:szCs w:val="20"/>
                <w:lang w:val="en-GB" w:eastAsia="en-GB"/>
              </w:rPr>
              <w:t xml:space="preserve">downlink carrier(s) of FR1. The aggregated bandwidth across all uplink carrier(s) of FR1 is the sum of bandwidth of active uplink BWP(s) across all </w:t>
            </w:r>
            <w:r w:rsidRPr="004A396D">
              <w:rPr>
                <w:rFonts w:ascii="Arial" w:hAnsi="Arial"/>
                <w:noProof/>
                <w:sz w:val="18"/>
                <w:szCs w:val="20"/>
                <w:lang w:val="en-GB" w:eastAsia="ja-JP"/>
              </w:rPr>
              <w:t xml:space="preserve">activated </w:t>
            </w:r>
            <w:r w:rsidRPr="004A396D">
              <w:rPr>
                <w:rFonts w:ascii="Arial" w:hAnsi="Arial"/>
                <w:sz w:val="18"/>
                <w:szCs w:val="20"/>
                <w:lang w:val="en-GB" w:eastAsia="en-GB"/>
              </w:rPr>
              <w:t xml:space="preserve">uplink carrier(s) of FR1. If the field is absent from the </w:t>
            </w:r>
            <w:proofErr w:type="spellStart"/>
            <w:r w:rsidRPr="004A396D">
              <w:rPr>
                <w:rFonts w:ascii="Arial" w:hAnsi="Arial"/>
                <w:i/>
                <w:sz w:val="18"/>
                <w:szCs w:val="20"/>
                <w:lang w:val="en-GB" w:eastAsia="ja-JP"/>
              </w:rPr>
              <w:t>MaxBW</w:t>
            </w:r>
            <w:proofErr w:type="spellEnd"/>
            <w:r w:rsidRPr="004A396D">
              <w:rPr>
                <w:rFonts w:ascii="Arial" w:hAnsi="Arial"/>
                <w:i/>
                <w:sz w:val="18"/>
                <w:szCs w:val="20"/>
                <w:lang w:val="en-GB" w:eastAsia="ja-JP"/>
              </w:rPr>
              <w:t xml:space="preserve">-Preference </w:t>
            </w:r>
            <w:r w:rsidRPr="004A396D">
              <w:rPr>
                <w:rFonts w:ascii="Arial" w:hAnsi="Arial"/>
                <w:sz w:val="18"/>
                <w:szCs w:val="20"/>
                <w:lang w:val="en-GB" w:eastAsia="ja-JP"/>
              </w:rPr>
              <w:t xml:space="preserve">IE or the </w:t>
            </w:r>
            <w:proofErr w:type="spellStart"/>
            <w:r w:rsidRPr="004A396D">
              <w:rPr>
                <w:rFonts w:ascii="Arial" w:hAnsi="Arial"/>
                <w:i/>
                <w:sz w:val="18"/>
                <w:szCs w:val="20"/>
                <w:lang w:val="en-GB" w:eastAsia="ja-JP"/>
              </w:rPr>
              <w:t>OverheatingAssistance</w:t>
            </w:r>
            <w:proofErr w:type="spellEnd"/>
            <w:r w:rsidRPr="004A396D">
              <w:rPr>
                <w:rFonts w:ascii="Arial" w:hAnsi="Arial"/>
                <w:sz w:val="18"/>
                <w:szCs w:val="20"/>
                <w:lang w:val="en-GB" w:eastAsia="ja-JP"/>
              </w:rPr>
              <w:t xml:space="preserve"> IE</w:t>
            </w:r>
            <w:r w:rsidRPr="004A396D">
              <w:rPr>
                <w:rFonts w:ascii="Arial" w:hAnsi="Arial"/>
                <w:sz w:val="18"/>
                <w:szCs w:val="20"/>
                <w:lang w:val="en-GB" w:eastAsia="en-GB"/>
              </w:rPr>
              <w:t>, it is interpreted as the UE having no preference on the maximum aggregated bandwidth of FR1.</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en-GB"/>
              </w:rPr>
            </w:pPr>
            <w:r w:rsidRPr="004A396D">
              <w:rPr>
                <w:rFonts w:ascii="Arial" w:hAnsi="Arial"/>
                <w:sz w:val="18"/>
                <w:szCs w:val="20"/>
                <w:lang w:val="en-GB" w:eastAsia="en-GB"/>
              </w:rPr>
              <w:t>When indicated to address overheating, this maximum aggregated bandwidth includes carrier(s) of FR1 of both the NR MCG and the SCG. This maximum aggregated bandwidth only includes carriers of FR1 of the SCG in (NG</w:t>
            </w:r>
            <w:proofErr w:type="gramStart"/>
            <w:r w:rsidRPr="004A396D">
              <w:rPr>
                <w:rFonts w:ascii="Arial" w:hAnsi="Arial"/>
                <w:sz w:val="18"/>
                <w:szCs w:val="20"/>
                <w:lang w:val="en-GB" w:eastAsia="en-GB"/>
              </w:rPr>
              <w:t>)EN</w:t>
            </w:r>
            <w:proofErr w:type="gramEnd"/>
            <w:r w:rsidRPr="004A396D">
              <w:rPr>
                <w:rFonts w:ascii="Arial" w:hAnsi="Arial"/>
                <w:sz w:val="18"/>
                <w:szCs w:val="20"/>
                <w:lang w:val="en-GB" w:eastAsia="en-GB"/>
              </w:rPr>
              <w:t xml:space="preserve">-DC. Value </w:t>
            </w:r>
            <w:r w:rsidRPr="004A396D">
              <w:rPr>
                <w:rFonts w:ascii="Arial" w:hAnsi="Arial"/>
                <w:i/>
                <w:sz w:val="18"/>
                <w:szCs w:val="20"/>
                <w:lang w:val="en-GB" w:eastAsia="en-GB"/>
              </w:rPr>
              <w:t>mhz0</w:t>
            </w:r>
            <w:r w:rsidRPr="004A396D">
              <w:rPr>
                <w:rFonts w:ascii="Arial" w:hAnsi="Arial"/>
                <w:sz w:val="18"/>
                <w:szCs w:val="20"/>
                <w:lang w:val="en-GB" w:eastAsia="en-GB"/>
              </w:rPr>
              <w:t xml:space="preserve"> is not used when indicated to address overheating.</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sv-SE"/>
              </w:rPr>
            </w:pPr>
            <w:r w:rsidRPr="004A396D">
              <w:rPr>
                <w:rFonts w:ascii="Arial" w:hAnsi="Arial"/>
                <w:sz w:val="18"/>
                <w:szCs w:val="20"/>
                <w:lang w:val="en-GB" w:eastAsia="en-GB"/>
              </w:rPr>
              <w:t xml:space="preserve">When indicated to address power saving, this maximum aggregated bandwidth includes carrier(s) of FR1 of the cell group that </w:t>
            </w:r>
            <w:r w:rsidRPr="004A396D">
              <w:rPr>
                <w:rFonts w:ascii="Arial" w:hAnsi="Arial"/>
                <w:sz w:val="18"/>
                <w:szCs w:val="20"/>
                <w:lang w:val="en-GB" w:eastAsia="ja-JP"/>
              </w:rPr>
              <w:t>this UE assistance information is associated with</w:t>
            </w:r>
            <w:r w:rsidRPr="004A396D">
              <w:rPr>
                <w:rFonts w:ascii="Arial" w:hAnsi="Arial"/>
                <w:sz w:val="18"/>
                <w:szCs w:val="20"/>
                <w:lang w:val="en-GB" w:eastAsia="en-GB"/>
              </w:rPr>
              <w:t>. The aggregated bandwidth can only range up to the current active configuration when indicated to address power savings.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sv-SE"/>
              </w:rPr>
            </w:pPr>
            <w:r w:rsidRPr="004A396D">
              <w:rPr>
                <w:rFonts w:ascii="Arial" w:hAnsi="Arial"/>
                <w:b/>
                <w:i/>
                <w:sz w:val="18"/>
                <w:szCs w:val="20"/>
                <w:lang w:val="en-GB" w:eastAsia="sv-SE"/>
              </w:rPr>
              <w:lastRenderedPageBreak/>
              <w:t>reducedBW-FR2</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en-GB"/>
              </w:rPr>
            </w:pPr>
            <w:r w:rsidRPr="004A396D">
              <w:rPr>
                <w:rFonts w:ascii="Arial" w:hAnsi="Arial"/>
                <w:sz w:val="18"/>
                <w:szCs w:val="20"/>
                <w:lang w:val="en-GB"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4A396D">
              <w:rPr>
                <w:rFonts w:ascii="Arial" w:hAnsi="Arial"/>
                <w:sz w:val="18"/>
                <w:szCs w:val="20"/>
                <w:lang w:val="en-GB" w:eastAsia="sv-SE"/>
              </w:rPr>
              <w:t xml:space="preserve"> </w:t>
            </w:r>
            <w:r w:rsidRPr="004A396D">
              <w:rPr>
                <w:rFonts w:ascii="Arial" w:hAnsi="Arial"/>
                <w:sz w:val="18"/>
                <w:szCs w:val="20"/>
                <w:lang w:val="en-GB" w:eastAsia="en-GB"/>
              </w:rPr>
              <w:t xml:space="preserve">The aggregated bandwidth across all downlink carrier(s) of FR2-1 is the sum of bandwidth of active downlink BWP(s) across all </w:t>
            </w:r>
            <w:r w:rsidRPr="004A396D">
              <w:rPr>
                <w:rFonts w:ascii="Arial" w:hAnsi="Arial"/>
                <w:noProof/>
                <w:sz w:val="18"/>
                <w:szCs w:val="20"/>
                <w:lang w:val="en-GB" w:eastAsia="sv-SE"/>
              </w:rPr>
              <w:t xml:space="preserve">activated </w:t>
            </w:r>
            <w:r w:rsidRPr="004A396D">
              <w:rPr>
                <w:rFonts w:ascii="Arial" w:hAnsi="Arial"/>
                <w:sz w:val="18"/>
                <w:szCs w:val="20"/>
                <w:lang w:val="en-GB" w:eastAsia="en-GB"/>
              </w:rPr>
              <w:t xml:space="preserve">downlink carrier(s) of FR2-1. The aggregated bandwidth across all uplink carrier(s) of FR2-1 is the sum of bandwidth of active uplink BWP(s) across all </w:t>
            </w:r>
            <w:r w:rsidRPr="004A396D">
              <w:rPr>
                <w:rFonts w:ascii="Arial" w:hAnsi="Arial"/>
                <w:noProof/>
                <w:sz w:val="18"/>
                <w:szCs w:val="20"/>
                <w:lang w:val="en-GB" w:eastAsia="ja-JP"/>
              </w:rPr>
              <w:t xml:space="preserve">activated </w:t>
            </w:r>
            <w:r w:rsidRPr="004A396D">
              <w:rPr>
                <w:rFonts w:ascii="Arial" w:hAnsi="Arial"/>
                <w:sz w:val="18"/>
                <w:szCs w:val="20"/>
                <w:lang w:val="en-GB" w:eastAsia="en-GB"/>
              </w:rPr>
              <w:t xml:space="preserve">uplink carrier(s) of FR2-1. If the field is absent from the </w:t>
            </w:r>
            <w:proofErr w:type="spellStart"/>
            <w:r w:rsidRPr="004A396D">
              <w:rPr>
                <w:rFonts w:ascii="Arial" w:hAnsi="Arial"/>
                <w:i/>
                <w:sz w:val="18"/>
                <w:szCs w:val="20"/>
                <w:lang w:val="en-GB" w:eastAsia="ja-JP"/>
              </w:rPr>
              <w:t>MaxBW</w:t>
            </w:r>
            <w:proofErr w:type="spellEnd"/>
            <w:r w:rsidRPr="004A396D">
              <w:rPr>
                <w:rFonts w:ascii="Arial" w:hAnsi="Arial"/>
                <w:i/>
                <w:sz w:val="18"/>
                <w:szCs w:val="20"/>
                <w:lang w:val="en-GB" w:eastAsia="ja-JP"/>
              </w:rPr>
              <w:t xml:space="preserve">-Preference </w:t>
            </w:r>
            <w:r w:rsidRPr="004A396D">
              <w:rPr>
                <w:rFonts w:ascii="Arial" w:hAnsi="Arial"/>
                <w:sz w:val="18"/>
                <w:szCs w:val="20"/>
                <w:lang w:val="en-GB" w:eastAsia="ja-JP"/>
              </w:rPr>
              <w:t xml:space="preserve">IE or the </w:t>
            </w:r>
            <w:proofErr w:type="spellStart"/>
            <w:r w:rsidRPr="004A396D">
              <w:rPr>
                <w:rFonts w:ascii="Arial" w:hAnsi="Arial"/>
                <w:i/>
                <w:sz w:val="18"/>
                <w:szCs w:val="20"/>
                <w:lang w:val="en-GB" w:eastAsia="ja-JP"/>
              </w:rPr>
              <w:t>OverheatingAssistance</w:t>
            </w:r>
            <w:proofErr w:type="spellEnd"/>
            <w:r w:rsidRPr="004A396D">
              <w:rPr>
                <w:rFonts w:ascii="Arial" w:hAnsi="Arial"/>
                <w:sz w:val="18"/>
                <w:szCs w:val="20"/>
                <w:lang w:val="en-GB" w:eastAsia="ja-JP"/>
              </w:rPr>
              <w:t xml:space="preserve"> IE</w:t>
            </w:r>
            <w:r w:rsidRPr="004A396D">
              <w:rPr>
                <w:rFonts w:ascii="Arial" w:hAnsi="Arial"/>
                <w:sz w:val="18"/>
                <w:szCs w:val="20"/>
                <w:lang w:val="en-GB" w:eastAsia="en-GB"/>
              </w:rPr>
              <w:t>, it is interpreted as the UE having no preference on the maximum aggregated bandwidth of FR2-1.</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en-GB"/>
              </w:rPr>
            </w:pPr>
            <w:r w:rsidRPr="004A396D">
              <w:rPr>
                <w:rFonts w:ascii="Arial" w:hAnsi="Arial"/>
                <w:sz w:val="18"/>
                <w:szCs w:val="20"/>
                <w:lang w:val="en-GB" w:eastAsia="en-GB"/>
              </w:rPr>
              <w:t>When indicated to address overheating, this maximum aggregated bandwidth includes carrier(s)</w:t>
            </w:r>
            <w:r w:rsidRPr="004A396D">
              <w:rPr>
                <w:rFonts w:ascii="Arial" w:hAnsi="Arial"/>
                <w:sz w:val="18"/>
                <w:szCs w:val="20"/>
                <w:lang w:val="en-GB" w:eastAsia="ja-JP"/>
              </w:rPr>
              <w:t xml:space="preserve"> </w:t>
            </w:r>
            <w:r w:rsidRPr="004A396D">
              <w:rPr>
                <w:rFonts w:ascii="Arial" w:hAnsi="Arial"/>
                <w:sz w:val="18"/>
                <w:szCs w:val="20"/>
                <w:lang w:val="en-GB" w:eastAsia="en-GB"/>
              </w:rPr>
              <w:t>of FR2-1 of both the NR MCG and the NR SCG. This maximum aggregated bandwidth only includes carriers of FR2-1 of the SCG in (NG</w:t>
            </w:r>
            <w:proofErr w:type="gramStart"/>
            <w:r w:rsidRPr="004A396D">
              <w:rPr>
                <w:rFonts w:ascii="Arial" w:hAnsi="Arial"/>
                <w:sz w:val="18"/>
                <w:szCs w:val="20"/>
                <w:lang w:val="en-GB" w:eastAsia="en-GB"/>
              </w:rPr>
              <w:t>)EN</w:t>
            </w:r>
            <w:proofErr w:type="gramEnd"/>
            <w:r w:rsidRPr="004A396D">
              <w:rPr>
                <w:rFonts w:ascii="Arial" w:hAnsi="Arial"/>
                <w:sz w:val="18"/>
                <w:szCs w:val="20"/>
                <w:lang w:val="en-GB" w:eastAsia="en-GB"/>
              </w:rPr>
              <w:t>-DC.</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sv-SE"/>
              </w:rPr>
            </w:pPr>
            <w:r w:rsidRPr="004A396D">
              <w:rPr>
                <w:rFonts w:ascii="Arial" w:hAnsi="Arial"/>
                <w:sz w:val="18"/>
                <w:szCs w:val="20"/>
                <w:lang w:val="en-GB" w:eastAsia="en-GB"/>
              </w:rPr>
              <w:t xml:space="preserve">When indicated to address power saving, this maximum aggregated bandwidth includes carrier(s) of FR2-1 of the cell group that </w:t>
            </w:r>
            <w:r w:rsidRPr="004A396D">
              <w:rPr>
                <w:rFonts w:ascii="Arial" w:hAnsi="Arial"/>
                <w:sz w:val="18"/>
                <w:szCs w:val="20"/>
                <w:lang w:val="en-GB" w:eastAsia="ja-JP"/>
              </w:rPr>
              <w:t>this UE assistance information is associated with</w:t>
            </w:r>
            <w:r w:rsidRPr="004A396D">
              <w:rPr>
                <w:rFonts w:ascii="Arial" w:hAnsi="Arial"/>
                <w:sz w:val="18"/>
                <w:szCs w:val="20"/>
                <w:lang w:val="en-GB" w:eastAsia="en-GB"/>
              </w:rPr>
              <w:t>. The aggregated bandwidth can only range up to the current active configuration when indicated to address power savings.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sv-SE"/>
              </w:rPr>
            </w:pPr>
            <w:r w:rsidRPr="004A396D">
              <w:rPr>
                <w:rFonts w:ascii="Arial" w:hAnsi="Arial"/>
                <w:b/>
                <w:bCs/>
                <w:i/>
                <w:iCs/>
                <w:sz w:val="18"/>
                <w:szCs w:val="20"/>
                <w:lang w:val="en-GB" w:eastAsia="sv-SE"/>
              </w:rPr>
              <w:t>reducedMaxBW-FR2-2</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en-GB"/>
              </w:rPr>
            </w:pPr>
            <w:r w:rsidRPr="004A396D">
              <w:rPr>
                <w:rFonts w:ascii="Arial" w:hAnsi="Arial"/>
                <w:sz w:val="18"/>
                <w:szCs w:val="20"/>
                <w:lang w:val="en-GB"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4A396D">
              <w:rPr>
                <w:rFonts w:ascii="Arial" w:hAnsi="Arial"/>
                <w:sz w:val="18"/>
                <w:szCs w:val="20"/>
                <w:lang w:val="en-GB" w:eastAsia="sv-SE"/>
              </w:rPr>
              <w:t xml:space="preserve"> </w:t>
            </w:r>
            <w:r w:rsidRPr="004A396D">
              <w:rPr>
                <w:rFonts w:ascii="Arial" w:hAnsi="Arial"/>
                <w:sz w:val="18"/>
                <w:szCs w:val="20"/>
                <w:lang w:val="en-GB" w:eastAsia="en-GB"/>
              </w:rPr>
              <w:t xml:space="preserve">The aggregated bandwidth across all downlink carrier(s) of FR2-2 is the sum of bandwidth of active downlink BWP(s) across all </w:t>
            </w:r>
            <w:r w:rsidRPr="004A396D">
              <w:rPr>
                <w:rFonts w:ascii="Arial" w:hAnsi="Arial"/>
                <w:noProof/>
                <w:sz w:val="18"/>
                <w:szCs w:val="20"/>
                <w:lang w:val="en-GB" w:eastAsia="sv-SE"/>
              </w:rPr>
              <w:t xml:space="preserve">activated </w:t>
            </w:r>
            <w:r w:rsidRPr="004A396D">
              <w:rPr>
                <w:rFonts w:ascii="Arial" w:hAnsi="Arial"/>
                <w:sz w:val="18"/>
                <w:szCs w:val="20"/>
                <w:lang w:val="en-GB" w:eastAsia="en-GB"/>
              </w:rPr>
              <w:t xml:space="preserve">downlink carrier(s) of FR2-2. The aggregated bandwidth across all uplink carrier(s) of FR2-2 is the sum of bandwidth of active uplink BWP(s) across all </w:t>
            </w:r>
            <w:r w:rsidRPr="004A396D">
              <w:rPr>
                <w:rFonts w:ascii="Arial" w:hAnsi="Arial"/>
                <w:noProof/>
                <w:sz w:val="18"/>
                <w:szCs w:val="20"/>
                <w:lang w:val="en-GB" w:eastAsia="ja-JP"/>
              </w:rPr>
              <w:t xml:space="preserve">activated </w:t>
            </w:r>
            <w:r w:rsidRPr="004A396D">
              <w:rPr>
                <w:rFonts w:ascii="Arial" w:hAnsi="Arial"/>
                <w:sz w:val="18"/>
                <w:szCs w:val="20"/>
                <w:lang w:val="en-GB" w:eastAsia="en-GB"/>
              </w:rPr>
              <w:t xml:space="preserve">uplink carrier(s) of FR2-2. If the field is absent from the </w:t>
            </w:r>
            <w:r w:rsidRPr="004A396D">
              <w:rPr>
                <w:rFonts w:ascii="Arial" w:hAnsi="Arial"/>
                <w:i/>
                <w:iCs/>
                <w:sz w:val="18"/>
                <w:szCs w:val="20"/>
                <w:lang w:val="en-GB" w:eastAsia="ja-JP"/>
              </w:rPr>
              <w:t>MaxBW-PreferenceFR2-2</w:t>
            </w:r>
            <w:r w:rsidRPr="004A396D">
              <w:rPr>
                <w:rFonts w:ascii="Arial" w:hAnsi="Arial"/>
                <w:sz w:val="18"/>
                <w:szCs w:val="20"/>
                <w:lang w:val="en-GB" w:eastAsia="ja-JP"/>
              </w:rPr>
              <w:t xml:space="preserve"> IE or the </w:t>
            </w:r>
            <w:proofErr w:type="spellStart"/>
            <w:r w:rsidRPr="004A396D">
              <w:rPr>
                <w:rFonts w:ascii="Arial" w:hAnsi="Arial"/>
                <w:i/>
                <w:iCs/>
                <w:sz w:val="18"/>
                <w:szCs w:val="20"/>
                <w:lang w:val="en-GB" w:eastAsia="ja-JP"/>
              </w:rPr>
              <w:t>OverheatingAssistance</w:t>
            </w:r>
            <w:proofErr w:type="spellEnd"/>
            <w:r w:rsidRPr="004A396D">
              <w:rPr>
                <w:rFonts w:ascii="Arial" w:hAnsi="Arial"/>
                <w:sz w:val="18"/>
                <w:szCs w:val="20"/>
                <w:lang w:val="en-GB" w:eastAsia="ja-JP"/>
              </w:rPr>
              <w:t xml:space="preserve"> IE</w:t>
            </w:r>
            <w:r w:rsidRPr="004A396D">
              <w:rPr>
                <w:rFonts w:ascii="Arial" w:hAnsi="Arial"/>
                <w:sz w:val="18"/>
                <w:szCs w:val="20"/>
                <w:lang w:val="en-GB" w:eastAsia="en-GB"/>
              </w:rPr>
              <w:t>, it is interpreted as the UE having no preference on the maximum aggregated bandwidth of FR2-2.</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en-GB"/>
              </w:rPr>
            </w:pPr>
            <w:r w:rsidRPr="004A396D">
              <w:rPr>
                <w:rFonts w:ascii="Arial" w:hAnsi="Arial"/>
                <w:sz w:val="18"/>
                <w:szCs w:val="20"/>
                <w:lang w:val="en-GB" w:eastAsia="en-GB"/>
              </w:rPr>
              <w:t>When indicated to address overheating, this maximum aggregated bandwidth includes carrier(s)</w:t>
            </w:r>
            <w:r w:rsidRPr="004A396D">
              <w:rPr>
                <w:rFonts w:ascii="Arial" w:hAnsi="Arial"/>
                <w:sz w:val="18"/>
                <w:szCs w:val="20"/>
                <w:lang w:val="en-GB" w:eastAsia="ja-JP"/>
              </w:rPr>
              <w:t xml:space="preserve"> </w:t>
            </w:r>
            <w:r w:rsidRPr="004A396D">
              <w:rPr>
                <w:rFonts w:ascii="Arial" w:hAnsi="Arial"/>
                <w:sz w:val="18"/>
                <w:szCs w:val="20"/>
                <w:lang w:val="en-GB" w:eastAsia="en-GB"/>
              </w:rPr>
              <w:t>of FR2-2 of both the NR MCG and the NR SCG. This maximum aggregated bandwidth only includes carriers of FR2-</w:t>
            </w:r>
            <w:r w:rsidRPr="004A396D">
              <w:rPr>
                <w:rFonts w:ascii="Arial" w:hAnsi="Arial"/>
                <w:sz w:val="18"/>
                <w:szCs w:val="20"/>
                <w:lang w:val="en-GB" w:eastAsia="zh-CN"/>
              </w:rPr>
              <w:t>2</w:t>
            </w:r>
            <w:r w:rsidRPr="004A396D">
              <w:rPr>
                <w:rFonts w:ascii="Arial" w:hAnsi="Arial"/>
                <w:sz w:val="18"/>
                <w:szCs w:val="20"/>
                <w:lang w:val="en-GB" w:eastAsia="en-GB"/>
              </w:rPr>
              <w:t xml:space="preserve"> of the SCG in (NG</w:t>
            </w:r>
            <w:proofErr w:type="gramStart"/>
            <w:r w:rsidRPr="004A396D">
              <w:rPr>
                <w:rFonts w:ascii="Arial" w:hAnsi="Arial"/>
                <w:sz w:val="18"/>
                <w:szCs w:val="20"/>
                <w:lang w:val="en-GB" w:eastAsia="en-GB"/>
              </w:rPr>
              <w:t>)EN</w:t>
            </w:r>
            <w:proofErr w:type="gramEnd"/>
            <w:r w:rsidRPr="004A396D">
              <w:rPr>
                <w:rFonts w:ascii="Arial" w:hAnsi="Arial"/>
                <w:sz w:val="18"/>
                <w:szCs w:val="20"/>
                <w:lang w:val="en-GB" w:eastAsia="en-GB"/>
              </w:rPr>
              <w:t>-DC.</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sv-SE"/>
              </w:rPr>
            </w:pPr>
            <w:r w:rsidRPr="004A396D">
              <w:rPr>
                <w:rFonts w:ascii="Arial" w:hAnsi="Arial"/>
                <w:sz w:val="18"/>
                <w:szCs w:val="20"/>
                <w:lang w:val="en-GB" w:eastAsia="en-GB"/>
              </w:rPr>
              <w:t xml:space="preserve">When indicated to address power saving, this maximum aggregated bandwidth includes carrier(s) of FR2-2 of the cell group that </w:t>
            </w:r>
            <w:r w:rsidRPr="004A396D">
              <w:rPr>
                <w:rFonts w:ascii="Arial" w:hAnsi="Arial"/>
                <w:sz w:val="18"/>
                <w:szCs w:val="20"/>
                <w:lang w:val="en-GB" w:eastAsia="ja-JP"/>
              </w:rPr>
              <w:t>this UE assistance information is associated with</w:t>
            </w:r>
            <w:r w:rsidRPr="004A396D">
              <w:rPr>
                <w:rFonts w:ascii="Arial" w:hAnsi="Arial"/>
                <w:sz w:val="18"/>
                <w:szCs w:val="20"/>
                <w:lang w:val="en-GB" w:eastAsia="en-GB"/>
              </w:rPr>
              <w:t>. The aggregated bandwidth can only range up to the current active configuration when indicated to address power savings.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A396D">
              <w:rPr>
                <w:rFonts w:ascii="Arial" w:eastAsia="MS Mincho" w:hAnsi="Arial"/>
                <w:b/>
                <w:i/>
                <w:noProof/>
                <w:sz w:val="18"/>
                <w:szCs w:val="20"/>
                <w:lang w:val="en-GB" w:eastAsia="en-GB"/>
              </w:rPr>
              <w:t>reducedCCsDL</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en-GB"/>
              </w:rPr>
            </w:pPr>
            <w:r w:rsidRPr="004A396D">
              <w:rPr>
                <w:rFonts w:ascii="Arial" w:hAnsi="Arial"/>
                <w:sz w:val="18"/>
                <w:szCs w:val="20"/>
                <w:lang w:val="en-GB" w:eastAsia="en-GB"/>
              </w:rPr>
              <w:t xml:space="preserve">Indicates the UE's preference on reduced configuration corresponding to the maximum number of downlink </w:t>
            </w:r>
            <w:proofErr w:type="spellStart"/>
            <w:r w:rsidRPr="004A396D">
              <w:rPr>
                <w:rFonts w:ascii="Arial" w:hAnsi="Arial"/>
                <w:sz w:val="18"/>
                <w:szCs w:val="20"/>
                <w:lang w:val="en-GB" w:eastAsia="zh-CN"/>
              </w:rPr>
              <w:t>SCells</w:t>
            </w:r>
            <w:proofErr w:type="spellEnd"/>
            <w:r w:rsidRPr="004A396D">
              <w:rPr>
                <w:rFonts w:ascii="Arial" w:hAnsi="Arial"/>
                <w:sz w:val="18"/>
                <w:szCs w:val="20"/>
                <w:lang w:val="en-GB" w:eastAsia="en-GB"/>
              </w:rPr>
              <w:t xml:space="preserve"> indicated by the field, to address overheating or power saving.</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en-GB"/>
              </w:rPr>
            </w:pPr>
            <w:r w:rsidRPr="004A396D">
              <w:rPr>
                <w:rFonts w:ascii="Arial" w:hAnsi="Arial"/>
                <w:sz w:val="18"/>
                <w:szCs w:val="20"/>
                <w:lang w:val="en-GB" w:eastAsia="en-GB"/>
              </w:rPr>
              <w:t xml:space="preserve">When indicated to address overheating, this maximum number includes both </w:t>
            </w:r>
            <w:proofErr w:type="spellStart"/>
            <w:r w:rsidRPr="004A396D">
              <w:rPr>
                <w:rFonts w:ascii="Arial" w:hAnsi="Arial"/>
                <w:sz w:val="18"/>
                <w:szCs w:val="20"/>
                <w:lang w:val="en-GB" w:eastAsia="en-GB"/>
              </w:rPr>
              <w:t>SCells</w:t>
            </w:r>
            <w:proofErr w:type="spellEnd"/>
            <w:r w:rsidRPr="004A396D">
              <w:rPr>
                <w:rFonts w:ascii="Arial" w:hAnsi="Arial"/>
                <w:sz w:val="18"/>
                <w:szCs w:val="20"/>
                <w:lang w:val="en-GB" w:eastAsia="en-GB"/>
              </w:rPr>
              <w:t xml:space="preserve"> of the NR MCG and </w:t>
            </w:r>
            <w:proofErr w:type="spellStart"/>
            <w:r w:rsidRPr="004A396D">
              <w:rPr>
                <w:rFonts w:ascii="Arial" w:hAnsi="Arial"/>
                <w:sz w:val="18"/>
                <w:szCs w:val="20"/>
                <w:lang w:val="en-GB" w:eastAsia="en-GB"/>
              </w:rPr>
              <w:t>PSCell</w:t>
            </w:r>
            <w:proofErr w:type="spellEnd"/>
            <w:r w:rsidRPr="004A396D">
              <w:rPr>
                <w:rFonts w:ascii="Arial" w:hAnsi="Arial"/>
                <w:sz w:val="18"/>
                <w:szCs w:val="20"/>
                <w:lang w:val="en-GB" w:eastAsia="en-GB"/>
              </w:rPr>
              <w:t>/</w:t>
            </w:r>
            <w:proofErr w:type="spellStart"/>
            <w:r w:rsidRPr="004A396D">
              <w:rPr>
                <w:rFonts w:ascii="Arial" w:hAnsi="Arial"/>
                <w:sz w:val="18"/>
                <w:szCs w:val="20"/>
                <w:lang w:val="en-GB" w:eastAsia="en-GB"/>
              </w:rPr>
              <w:t>SCells</w:t>
            </w:r>
            <w:proofErr w:type="spellEnd"/>
            <w:r w:rsidRPr="004A396D">
              <w:rPr>
                <w:rFonts w:ascii="Arial" w:hAnsi="Arial"/>
                <w:sz w:val="18"/>
                <w:szCs w:val="20"/>
                <w:lang w:val="en-GB" w:eastAsia="en-GB"/>
              </w:rPr>
              <w:t xml:space="preserve"> of the SCG. This maximum number only includes </w:t>
            </w:r>
            <w:proofErr w:type="spellStart"/>
            <w:r w:rsidRPr="004A396D">
              <w:rPr>
                <w:rFonts w:ascii="Arial" w:hAnsi="Arial"/>
                <w:sz w:val="18"/>
                <w:szCs w:val="20"/>
                <w:lang w:val="en-GB" w:eastAsia="en-GB"/>
              </w:rPr>
              <w:t>PSCell</w:t>
            </w:r>
            <w:proofErr w:type="spellEnd"/>
            <w:r w:rsidRPr="004A396D">
              <w:rPr>
                <w:rFonts w:ascii="Arial" w:hAnsi="Arial"/>
                <w:sz w:val="18"/>
                <w:szCs w:val="20"/>
                <w:lang w:val="en-GB" w:eastAsia="en-GB"/>
              </w:rPr>
              <w:t>/</w:t>
            </w:r>
            <w:proofErr w:type="spellStart"/>
            <w:r w:rsidRPr="004A396D">
              <w:rPr>
                <w:rFonts w:ascii="Arial" w:hAnsi="Arial"/>
                <w:sz w:val="18"/>
                <w:szCs w:val="20"/>
                <w:lang w:val="en-GB" w:eastAsia="en-GB"/>
              </w:rPr>
              <w:t>SCells</w:t>
            </w:r>
            <w:proofErr w:type="spellEnd"/>
            <w:r w:rsidRPr="004A396D">
              <w:rPr>
                <w:rFonts w:ascii="Arial" w:hAnsi="Arial"/>
                <w:sz w:val="18"/>
                <w:szCs w:val="20"/>
                <w:lang w:val="en-GB" w:eastAsia="en-GB"/>
              </w:rPr>
              <w:t xml:space="preserve"> of the SCG in (NG</w:t>
            </w:r>
            <w:proofErr w:type="gramStart"/>
            <w:r w:rsidRPr="004A396D">
              <w:rPr>
                <w:rFonts w:ascii="Arial" w:hAnsi="Arial"/>
                <w:sz w:val="18"/>
                <w:szCs w:val="20"/>
                <w:lang w:val="en-GB" w:eastAsia="en-GB"/>
              </w:rPr>
              <w:t>)EN</w:t>
            </w:r>
            <w:proofErr w:type="gramEnd"/>
            <w:r w:rsidRPr="004A396D">
              <w:rPr>
                <w:rFonts w:ascii="Arial" w:hAnsi="Arial"/>
                <w:sz w:val="18"/>
                <w:szCs w:val="20"/>
                <w:lang w:val="en-GB" w:eastAsia="en-GB"/>
              </w:rPr>
              <w:t>-DC.</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sv-SE"/>
              </w:rPr>
            </w:pPr>
            <w:r w:rsidRPr="004A396D">
              <w:rPr>
                <w:rFonts w:ascii="Arial" w:hAnsi="Arial"/>
                <w:sz w:val="18"/>
                <w:szCs w:val="20"/>
                <w:lang w:val="en-GB" w:eastAsia="en-GB"/>
              </w:rPr>
              <w:t xml:space="preserve">When indicated to address power saving, this maximum number includes </w:t>
            </w:r>
            <w:proofErr w:type="spellStart"/>
            <w:r w:rsidRPr="004A396D">
              <w:rPr>
                <w:rFonts w:ascii="Arial" w:hAnsi="Arial"/>
                <w:sz w:val="18"/>
                <w:szCs w:val="20"/>
                <w:lang w:val="en-GB" w:eastAsia="en-GB"/>
              </w:rPr>
              <w:t>PSCell</w:t>
            </w:r>
            <w:proofErr w:type="spellEnd"/>
            <w:r w:rsidRPr="004A396D">
              <w:rPr>
                <w:rFonts w:ascii="Arial" w:hAnsi="Arial"/>
                <w:sz w:val="18"/>
                <w:szCs w:val="20"/>
                <w:lang w:val="en-GB" w:eastAsia="en-GB"/>
              </w:rPr>
              <w:t>/</w:t>
            </w:r>
            <w:proofErr w:type="spellStart"/>
            <w:r w:rsidRPr="004A396D">
              <w:rPr>
                <w:rFonts w:ascii="Arial" w:hAnsi="Arial"/>
                <w:sz w:val="18"/>
                <w:szCs w:val="20"/>
                <w:lang w:val="en-GB" w:eastAsia="en-GB"/>
              </w:rPr>
              <w:t>SCells</w:t>
            </w:r>
            <w:proofErr w:type="spellEnd"/>
            <w:r w:rsidRPr="004A396D">
              <w:rPr>
                <w:rFonts w:ascii="Arial" w:hAnsi="Arial"/>
                <w:sz w:val="18"/>
                <w:szCs w:val="20"/>
                <w:lang w:val="en-GB" w:eastAsia="en-GB"/>
              </w:rPr>
              <w:t xml:space="preserve"> of the cell group that </w:t>
            </w:r>
            <w:r w:rsidRPr="004A396D">
              <w:rPr>
                <w:rFonts w:ascii="Arial" w:hAnsi="Arial"/>
                <w:sz w:val="18"/>
                <w:szCs w:val="20"/>
                <w:lang w:val="en-GB" w:eastAsia="ja-JP"/>
              </w:rPr>
              <w:t>this UE assistance information is associated with</w:t>
            </w:r>
            <w:r w:rsidRPr="004A396D">
              <w:rPr>
                <w:rFonts w:ascii="Arial" w:hAnsi="Arial"/>
                <w:sz w:val="18"/>
                <w:szCs w:val="20"/>
                <w:lang w:val="en-GB" w:eastAsia="en-GB"/>
              </w:rPr>
              <w:t xml:space="preserve">. The maximum number of downlink </w:t>
            </w:r>
            <w:proofErr w:type="spellStart"/>
            <w:r w:rsidRPr="004A396D">
              <w:rPr>
                <w:rFonts w:ascii="Arial" w:hAnsi="Arial"/>
                <w:sz w:val="18"/>
                <w:szCs w:val="20"/>
                <w:lang w:val="en-GB" w:eastAsia="zh-CN"/>
              </w:rPr>
              <w:t>SCells</w:t>
            </w:r>
            <w:proofErr w:type="spellEnd"/>
            <w:r w:rsidRPr="004A396D">
              <w:rPr>
                <w:rFonts w:ascii="Arial" w:hAnsi="Arial"/>
                <w:sz w:val="18"/>
                <w:szCs w:val="20"/>
                <w:lang w:val="en-GB" w:eastAsia="en-GB"/>
              </w:rPr>
              <w:t xml:space="preserve"> can only range up to the current active configuration when indicated to address power savings.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b/>
                <w:i/>
                <w:noProof/>
                <w:sz w:val="18"/>
                <w:szCs w:val="20"/>
                <w:lang w:val="en-GB" w:eastAsia="en-GB"/>
              </w:rPr>
            </w:pPr>
            <w:proofErr w:type="spellStart"/>
            <w:r w:rsidRPr="004A396D">
              <w:rPr>
                <w:rFonts w:ascii="Arial" w:hAnsi="Arial"/>
                <w:b/>
                <w:i/>
                <w:sz w:val="18"/>
                <w:szCs w:val="20"/>
                <w:lang w:val="en-GB" w:eastAsia="sv-SE"/>
              </w:rPr>
              <w:t>reducedCCsUL</w:t>
            </w:r>
            <w:proofErr w:type="spellEnd"/>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zh-CN"/>
              </w:rPr>
            </w:pPr>
            <w:r w:rsidRPr="004A396D">
              <w:rPr>
                <w:rFonts w:ascii="Arial" w:hAnsi="Arial"/>
                <w:sz w:val="18"/>
                <w:szCs w:val="20"/>
                <w:lang w:val="en-GB" w:eastAsia="en-GB"/>
              </w:rPr>
              <w:t xml:space="preserve">Indicates the UE's preference on reduced configuration corresponding to the maximum number of uplink </w:t>
            </w:r>
            <w:proofErr w:type="spellStart"/>
            <w:r w:rsidRPr="004A396D">
              <w:rPr>
                <w:rFonts w:ascii="Arial" w:hAnsi="Arial"/>
                <w:sz w:val="18"/>
                <w:szCs w:val="20"/>
                <w:lang w:val="en-GB" w:eastAsia="zh-CN"/>
              </w:rPr>
              <w:t>SCells</w:t>
            </w:r>
            <w:proofErr w:type="spellEnd"/>
            <w:r w:rsidRPr="004A396D">
              <w:rPr>
                <w:rFonts w:ascii="Arial" w:hAnsi="Arial"/>
                <w:sz w:val="18"/>
                <w:szCs w:val="20"/>
                <w:lang w:val="en-GB" w:eastAsia="en-GB"/>
              </w:rPr>
              <w:t xml:space="preserve"> indicated by the field, to address overheating or power saving</w:t>
            </w:r>
            <w:r w:rsidRPr="004A396D">
              <w:rPr>
                <w:rFonts w:ascii="Arial" w:hAnsi="Arial"/>
                <w:sz w:val="18"/>
                <w:szCs w:val="20"/>
                <w:lang w:val="en-GB" w:eastAsia="zh-CN"/>
              </w:rPr>
              <w:t>.</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en-GB"/>
              </w:rPr>
            </w:pPr>
            <w:r w:rsidRPr="004A396D">
              <w:rPr>
                <w:rFonts w:ascii="Arial" w:hAnsi="Arial"/>
                <w:sz w:val="18"/>
                <w:szCs w:val="20"/>
                <w:lang w:val="en-GB" w:eastAsia="en-GB"/>
              </w:rPr>
              <w:t xml:space="preserve">When indicated to address overheating, this maximum number includes both </w:t>
            </w:r>
            <w:proofErr w:type="spellStart"/>
            <w:r w:rsidRPr="004A396D">
              <w:rPr>
                <w:rFonts w:ascii="Arial" w:hAnsi="Arial"/>
                <w:sz w:val="18"/>
                <w:szCs w:val="20"/>
                <w:lang w:val="en-GB" w:eastAsia="en-GB"/>
              </w:rPr>
              <w:t>SCells</w:t>
            </w:r>
            <w:proofErr w:type="spellEnd"/>
            <w:r w:rsidRPr="004A396D">
              <w:rPr>
                <w:rFonts w:ascii="Arial" w:hAnsi="Arial"/>
                <w:sz w:val="18"/>
                <w:szCs w:val="20"/>
                <w:lang w:val="en-GB" w:eastAsia="en-GB"/>
              </w:rPr>
              <w:t xml:space="preserve"> of the NR MCG and </w:t>
            </w:r>
            <w:proofErr w:type="spellStart"/>
            <w:r w:rsidRPr="004A396D">
              <w:rPr>
                <w:rFonts w:ascii="Arial" w:hAnsi="Arial"/>
                <w:sz w:val="18"/>
                <w:szCs w:val="20"/>
                <w:lang w:val="en-GB" w:eastAsia="en-GB"/>
              </w:rPr>
              <w:t>PSCell</w:t>
            </w:r>
            <w:proofErr w:type="spellEnd"/>
            <w:r w:rsidRPr="004A396D">
              <w:rPr>
                <w:rFonts w:ascii="Arial" w:hAnsi="Arial"/>
                <w:sz w:val="18"/>
                <w:szCs w:val="20"/>
                <w:lang w:val="en-GB" w:eastAsia="en-GB"/>
              </w:rPr>
              <w:t>/</w:t>
            </w:r>
            <w:proofErr w:type="spellStart"/>
            <w:r w:rsidRPr="004A396D">
              <w:rPr>
                <w:rFonts w:ascii="Arial" w:hAnsi="Arial"/>
                <w:sz w:val="18"/>
                <w:szCs w:val="20"/>
                <w:lang w:val="en-GB" w:eastAsia="en-GB"/>
              </w:rPr>
              <w:t>SCells</w:t>
            </w:r>
            <w:proofErr w:type="spellEnd"/>
            <w:r w:rsidRPr="004A396D">
              <w:rPr>
                <w:rFonts w:ascii="Arial" w:hAnsi="Arial"/>
                <w:sz w:val="18"/>
                <w:szCs w:val="20"/>
                <w:lang w:val="en-GB" w:eastAsia="en-GB"/>
              </w:rPr>
              <w:t xml:space="preserve"> of the SCG. This maximum number only includes </w:t>
            </w:r>
            <w:proofErr w:type="spellStart"/>
            <w:r w:rsidRPr="004A396D">
              <w:rPr>
                <w:rFonts w:ascii="Arial" w:hAnsi="Arial"/>
                <w:sz w:val="18"/>
                <w:szCs w:val="20"/>
                <w:lang w:val="en-GB" w:eastAsia="en-GB"/>
              </w:rPr>
              <w:t>PSCell</w:t>
            </w:r>
            <w:proofErr w:type="spellEnd"/>
            <w:r w:rsidRPr="004A396D">
              <w:rPr>
                <w:rFonts w:ascii="Arial" w:hAnsi="Arial"/>
                <w:sz w:val="18"/>
                <w:szCs w:val="20"/>
                <w:lang w:val="en-GB" w:eastAsia="en-GB"/>
              </w:rPr>
              <w:t>/</w:t>
            </w:r>
            <w:proofErr w:type="spellStart"/>
            <w:r w:rsidRPr="004A396D">
              <w:rPr>
                <w:rFonts w:ascii="Arial" w:hAnsi="Arial"/>
                <w:sz w:val="18"/>
                <w:szCs w:val="20"/>
                <w:lang w:val="en-GB" w:eastAsia="en-GB"/>
              </w:rPr>
              <w:t>SCells</w:t>
            </w:r>
            <w:proofErr w:type="spellEnd"/>
            <w:r w:rsidRPr="004A396D">
              <w:rPr>
                <w:rFonts w:ascii="Arial" w:hAnsi="Arial"/>
                <w:sz w:val="18"/>
                <w:szCs w:val="20"/>
                <w:lang w:val="en-GB" w:eastAsia="en-GB"/>
              </w:rPr>
              <w:t xml:space="preserve"> of the SCG in (NG</w:t>
            </w:r>
            <w:proofErr w:type="gramStart"/>
            <w:r w:rsidRPr="004A396D">
              <w:rPr>
                <w:rFonts w:ascii="Arial" w:hAnsi="Arial"/>
                <w:sz w:val="18"/>
                <w:szCs w:val="20"/>
                <w:lang w:val="en-GB" w:eastAsia="en-GB"/>
              </w:rPr>
              <w:t>)EN</w:t>
            </w:r>
            <w:proofErr w:type="gramEnd"/>
            <w:r w:rsidRPr="004A396D">
              <w:rPr>
                <w:rFonts w:ascii="Arial" w:hAnsi="Arial"/>
                <w:sz w:val="18"/>
                <w:szCs w:val="20"/>
                <w:lang w:val="en-GB" w:eastAsia="en-GB"/>
              </w:rPr>
              <w:t>-DC.</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sv-SE"/>
              </w:rPr>
            </w:pPr>
            <w:r w:rsidRPr="004A396D">
              <w:rPr>
                <w:rFonts w:ascii="Arial" w:hAnsi="Arial"/>
                <w:sz w:val="18"/>
                <w:szCs w:val="20"/>
                <w:lang w:val="en-GB" w:eastAsia="en-GB"/>
              </w:rPr>
              <w:t xml:space="preserve">When indicated to address power saving, this maximum number includes </w:t>
            </w:r>
            <w:proofErr w:type="spellStart"/>
            <w:r w:rsidRPr="004A396D">
              <w:rPr>
                <w:rFonts w:ascii="Arial" w:hAnsi="Arial"/>
                <w:sz w:val="18"/>
                <w:szCs w:val="20"/>
                <w:lang w:val="en-GB" w:eastAsia="en-GB"/>
              </w:rPr>
              <w:t>PSCell</w:t>
            </w:r>
            <w:proofErr w:type="spellEnd"/>
            <w:r w:rsidRPr="004A396D">
              <w:rPr>
                <w:rFonts w:ascii="Arial" w:hAnsi="Arial"/>
                <w:sz w:val="18"/>
                <w:szCs w:val="20"/>
                <w:lang w:val="en-GB" w:eastAsia="en-GB"/>
              </w:rPr>
              <w:t>/</w:t>
            </w:r>
            <w:proofErr w:type="spellStart"/>
            <w:r w:rsidRPr="004A396D">
              <w:rPr>
                <w:rFonts w:ascii="Arial" w:hAnsi="Arial"/>
                <w:sz w:val="18"/>
                <w:szCs w:val="20"/>
                <w:lang w:val="en-GB" w:eastAsia="en-GB"/>
              </w:rPr>
              <w:t>SCells</w:t>
            </w:r>
            <w:proofErr w:type="spellEnd"/>
            <w:r w:rsidRPr="004A396D">
              <w:rPr>
                <w:rFonts w:ascii="Arial" w:hAnsi="Arial"/>
                <w:sz w:val="18"/>
                <w:szCs w:val="20"/>
                <w:lang w:val="en-GB" w:eastAsia="en-GB"/>
              </w:rPr>
              <w:t xml:space="preserve"> of the cell group that </w:t>
            </w:r>
            <w:r w:rsidRPr="004A396D">
              <w:rPr>
                <w:rFonts w:ascii="Arial" w:hAnsi="Arial"/>
                <w:sz w:val="18"/>
                <w:szCs w:val="20"/>
                <w:lang w:val="en-GB" w:eastAsia="ja-JP"/>
              </w:rPr>
              <w:t>this UE assistance information is associated with</w:t>
            </w:r>
            <w:r w:rsidRPr="004A396D">
              <w:rPr>
                <w:rFonts w:ascii="Arial" w:hAnsi="Arial"/>
                <w:sz w:val="18"/>
                <w:szCs w:val="20"/>
                <w:lang w:val="en-GB" w:eastAsia="en-GB"/>
              </w:rPr>
              <w:t xml:space="preserve">. The maximum number of uplink </w:t>
            </w:r>
            <w:proofErr w:type="spellStart"/>
            <w:r w:rsidRPr="004A396D">
              <w:rPr>
                <w:rFonts w:ascii="Arial" w:hAnsi="Arial"/>
                <w:sz w:val="18"/>
                <w:szCs w:val="20"/>
                <w:lang w:val="en-GB" w:eastAsia="zh-CN"/>
              </w:rPr>
              <w:t>SCells</w:t>
            </w:r>
            <w:proofErr w:type="spellEnd"/>
            <w:r w:rsidRPr="004A396D">
              <w:rPr>
                <w:rFonts w:ascii="Arial" w:hAnsi="Arial"/>
                <w:sz w:val="18"/>
                <w:szCs w:val="20"/>
                <w:lang w:val="en-GB" w:eastAsia="en-GB"/>
              </w:rPr>
              <w:t xml:space="preserve"> can only range up to the current active configuration when indicated to address power savings.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A396D">
              <w:rPr>
                <w:rFonts w:ascii="Arial" w:eastAsia="MS Mincho" w:hAnsi="Arial"/>
                <w:b/>
                <w:i/>
                <w:noProof/>
                <w:sz w:val="18"/>
                <w:szCs w:val="20"/>
                <w:lang w:val="en-GB" w:eastAsia="en-GB"/>
              </w:rPr>
              <w:t>reducedMIMO-LayersFR1-DL</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sv-SE"/>
              </w:rPr>
            </w:pPr>
            <w:r w:rsidRPr="004A396D">
              <w:rPr>
                <w:rFonts w:ascii="Arial" w:hAnsi="Arial"/>
                <w:sz w:val="18"/>
                <w:szCs w:val="20"/>
                <w:lang w:val="en-GB"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4A396D">
              <w:rPr>
                <w:rFonts w:ascii="Arial" w:hAnsi="Arial"/>
                <w:bCs/>
                <w:iCs/>
                <w:sz w:val="18"/>
                <w:szCs w:val="20"/>
                <w:lang w:val="en-GB" w:eastAsia="sv-SE"/>
              </w:rPr>
              <w:t>MIMO layers</w:t>
            </w:r>
            <w:r w:rsidRPr="004A396D">
              <w:rPr>
                <w:rFonts w:ascii="Arial" w:hAnsi="Arial"/>
                <w:sz w:val="18"/>
                <w:szCs w:val="20"/>
                <w:lang w:val="en-GB" w:eastAsia="en-GB"/>
              </w:rPr>
              <w:t xml:space="preserve"> can only range up to the maximum number of MIMO layers configured across all activated downlink carrier(s) of FR1 in the cell group when indicated to address power savings.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A396D">
              <w:rPr>
                <w:rFonts w:ascii="Arial" w:eastAsia="MS Mincho" w:hAnsi="Arial"/>
                <w:b/>
                <w:i/>
                <w:noProof/>
                <w:sz w:val="18"/>
                <w:szCs w:val="20"/>
                <w:lang w:val="en-GB" w:eastAsia="en-GB"/>
              </w:rPr>
              <w:lastRenderedPageBreak/>
              <w:t>reducedMIMO-LayersFR1-UL</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sv-SE"/>
              </w:rPr>
            </w:pPr>
            <w:r w:rsidRPr="004A396D">
              <w:rPr>
                <w:rFonts w:ascii="Arial" w:hAnsi="Arial"/>
                <w:sz w:val="18"/>
                <w:szCs w:val="20"/>
                <w:lang w:val="en-GB"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4A396D">
              <w:rPr>
                <w:rFonts w:ascii="Arial" w:hAnsi="Arial"/>
                <w:bCs/>
                <w:iCs/>
                <w:sz w:val="18"/>
                <w:szCs w:val="20"/>
                <w:lang w:val="en-GB" w:eastAsia="sv-SE"/>
              </w:rPr>
              <w:t>uplink MIMO layers</w:t>
            </w:r>
            <w:r w:rsidRPr="004A396D">
              <w:rPr>
                <w:rFonts w:ascii="Arial" w:hAnsi="Arial"/>
                <w:bCs/>
                <w:iCs/>
                <w:sz w:val="18"/>
                <w:szCs w:val="20"/>
                <w:lang w:val="en-GB" w:eastAsia="en-GB"/>
              </w:rPr>
              <w:t xml:space="preserve"> </w:t>
            </w:r>
            <w:r w:rsidRPr="004A396D">
              <w:rPr>
                <w:rFonts w:ascii="Arial" w:hAnsi="Arial"/>
                <w:sz w:val="18"/>
                <w:szCs w:val="20"/>
                <w:lang w:val="en-GB" w:eastAsia="en-GB"/>
              </w:rPr>
              <w:t>can only range up to the maximum number of MIMO layers configured across all activated uplink carrier(s) of FR1 in the cell group when indicated to address power savings.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A396D">
              <w:rPr>
                <w:rFonts w:ascii="Arial" w:eastAsia="MS Mincho" w:hAnsi="Arial"/>
                <w:b/>
                <w:i/>
                <w:noProof/>
                <w:sz w:val="18"/>
                <w:szCs w:val="20"/>
                <w:lang w:val="en-GB" w:eastAsia="en-GB"/>
              </w:rPr>
              <w:t>reducedMIMO-LayersFR2-DL</w:t>
            </w:r>
          </w:p>
          <w:p w:rsidR="004A396D" w:rsidRPr="004A396D" w:rsidRDefault="004A396D" w:rsidP="004A396D">
            <w:pPr>
              <w:keepNext/>
              <w:keepLines/>
              <w:overflowPunct w:val="0"/>
              <w:autoSpaceDE w:val="0"/>
              <w:autoSpaceDN w:val="0"/>
              <w:adjustRightInd w:val="0"/>
              <w:textAlignment w:val="baseline"/>
              <w:rPr>
                <w:rFonts w:ascii="Arial" w:eastAsia="MS Mincho" w:hAnsi="Arial"/>
                <w:noProof/>
                <w:sz w:val="18"/>
                <w:szCs w:val="20"/>
                <w:lang w:val="en-GB" w:eastAsia="en-GB"/>
              </w:rPr>
            </w:pPr>
            <w:r w:rsidRPr="004A396D">
              <w:rPr>
                <w:rFonts w:ascii="Arial" w:hAnsi="Arial"/>
                <w:sz w:val="18"/>
                <w:szCs w:val="20"/>
                <w:lang w:val="en-GB"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4A396D">
              <w:rPr>
                <w:rFonts w:ascii="Arial" w:hAnsi="Arial"/>
                <w:bCs/>
                <w:iCs/>
                <w:sz w:val="18"/>
                <w:szCs w:val="20"/>
                <w:lang w:val="en-GB" w:eastAsia="sv-SE"/>
              </w:rPr>
              <w:t>MIMO layers</w:t>
            </w:r>
            <w:r w:rsidRPr="004A396D">
              <w:rPr>
                <w:rFonts w:ascii="Arial" w:hAnsi="Arial"/>
                <w:sz w:val="18"/>
                <w:szCs w:val="20"/>
                <w:lang w:val="en-GB" w:eastAsia="en-GB"/>
              </w:rPr>
              <w:t xml:space="preserve"> can only range up to the maximum number of MIMO layers configured across all activated downlink carrier(s) of FR2-1 in the cell group when indicated to address power savings.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A396D">
              <w:rPr>
                <w:rFonts w:ascii="Arial" w:eastAsia="MS Mincho" w:hAnsi="Arial"/>
                <w:b/>
                <w:i/>
                <w:noProof/>
                <w:sz w:val="18"/>
                <w:szCs w:val="20"/>
                <w:lang w:val="en-GB" w:eastAsia="en-GB"/>
              </w:rPr>
              <w:t>reducedMIMO-LayersFR2-UL</w:t>
            </w:r>
          </w:p>
          <w:p w:rsidR="004A396D" w:rsidRPr="004A396D" w:rsidRDefault="004A396D" w:rsidP="004A396D">
            <w:pPr>
              <w:keepNext/>
              <w:keepLines/>
              <w:overflowPunct w:val="0"/>
              <w:autoSpaceDE w:val="0"/>
              <w:autoSpaceDN w:val="0"/>
              <w:adjustRightInd w:val="0"/>
              <w:textAlignment w:val="baseline"/>
              <w:rPr>
                <w:rFonts w:ascii="Arial" w:eastAsia="MS Mincho" w:hAnsi="Arial"/>
                <w:noProof/>
                <w:sz w:val="18"/>
                <w:szCs w:val="20"/>
                <w:lang w:val="en-GB" w:eastAsia="en-GB"/>
              </w:rPr>
            </w:pPr>
            <w:r w:rsidRPr="004A396D">
              <w:rPr>
                <w:rFonts w:ascii="Arial" w:hAnsi="Arial"/>
                <w:sz w:val="18"/>
                <w:szCs w:val="20"/>
                <w:lang w:val="en-GB"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4A396D">
              <w:rPr>
                <w:rFonts w:ascii="Arial" w:hAnsi="Arial"/>
                <w:bCs/>
                <w:iCs/>
                <w:sz w:val="18"/>
                <w:szCs w:val="20"/>
                <w:lang w:val="en-GB" w:eastAsia="sv-SE"/>
              </w:rPr>
              <w:t>uplink MIMO layers</w:t>
            </w:r>
            <w:r w:rsidRPr="004A396D">
              <w:rPr>
                <w:rFonts w:ascii="Arial" w:hAnsi="Arial"/>
                <w:sz w:val="18"/>
                <w:szCs w:val="20"/>
                <w:lang w:val="en-GB" w:eastAsia="en-GB"/>
              </w:rPr>
              <w:t xml:space="preserve"> can only range up to the maximum number of MIMO layers configured across all activated uplink carrier(s) of FR2-1 in the cell group when indicated to address power savings.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eastAsia="MS Mincho" w:hAnsi="Arial"/>
                <w:b/>
                <w:bCs/>
                <w:i/>
                <w:iCs/>
                <w:noProof/>
                <w:sz w:val="18"/>
                <w:szCs w:val="20"/>
                <w:lang w:val="en-GB" w:eastAsia="en-GB"/>
              </w:rPr>
            </w:pPr>
            <w:r w:rsidRPr="004A396D">
              <w:rPr>
                <w:rFonts w:ascii="Arial" w:eastAsia="MS Mincho" w:hAnsi="Arial"/>
                <w:b/>
                <w:bCs/>
                <w:i/>
                <w:iCs/>
                <w:noProof/>
                <w:sz w:val="18"/>
                <w:szCs w:val="20"/>
                <w:lang w:val="en-GB" w:eastAsia="en-GB"/>
              </w:rPr>
              <w:t>reducedMIMO-LayersFR2-2-DL</w:t>
            </w:r>
          </w:p>
          <w:p w:rsidR="004A396D" w:rsidRPr="004A396D" w:rsidRDefault="004A396D" w:rsidP="004A396D">
            <w:pPr>
              <w:keepNext/>
              <w:keepLines/>
              <w:overflowPunct w:val="0"/>
              <w:autoSpaceDE w:val="0"/>
              <w:autoSpaceDN w:val="0"/>
              <w:adjustRightInd w:val="0"/>
              <w:textAlignment w:val="baseline"/>
              <w:rPr>
                <w:rFonts w:ascii="Arial" w:eastAsia="MS Mincho" w:hAnsi="Arial"/>
                <w:noProof/>
                <w:sz w:val="18"/>
                <w:szCs w:val="20"/>
                <w:lang w:val="en-GB" w:eastAsia="en-GB"/>
              </w:rPr>
            </w:pPr>
            <w:r w:rsidRPr="004A396D">
              <w:rPr>
                <w:rFonts w:ascii="Arial" w:hAnsi="Arial"/>
                <w:sz w:val="18"/>
                <w:szCs w:val="20"/>
                <w:lang w:val="en-GB"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4A396D">
              <w:rPr>
                <w:rFonts w:ascii="Arial" w:hAnsi="Arial"/>
                <w:bCs/>
                <w:iCs/>
                <w:sz w:val="18"/>
                <w:szCs w:val="20"/>
                <w:lang w:val="en-GB" w:eastAsia="sv-SE"/>
              </w:rPr>
              <w:t>MIMO layers</w:t>
            </w:r>
            <w:r w:rsidRPr="004A396D">
              <w:rPr>
                <w:rFonts w:ascii="Arial" w:hAnsi="Arial"/>
                <w:sz w:val="18"/>
                <w:szCs w:val="20"/>
                <w:lang w:val="en-GB" w:eastAsia="en-GB"/>
              </w:rPr>
              <w:t xml:space="preserve"> can only range up to the maximum number of MIMO layers configured across all activated downlink carrier(s) of FR2-2 in the cell group when indicated to address power savings.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eastAsia="MS Mincho" w:hAnsi="Arial"/>
                <w:b/>
                <w:bCs/>
                <w:i/>
                <w:iCs/>
                <w:noProof/>
                <w:sz w:val="18"/>
                <w:szCs w:val="20"/>
                <w:lang w:val="en-GB" w:eastAsia="en-GB"/>
              </w:rPr>
            </w:pPr>
            <w:r w:rsidRPr="004A396D">
              <w:rPr>
                <w:rFonts w:ascii="Arial" w:eastAsia="MS Mincho" w:hAnsi="Arial"/>
                <w:b/>
                <w:bCs/>
                <w:i/>
                <w:iCs/>
                <w:noProof/>
                <w:sz w:val="18"/>
                <w:szCs w:val="20"/>
                <w:lang w:val="en-GB" w:eastAsia="en-GB"/>
              </w:rPr>
              <w:t>reducedMIMO-LayersFR2-2-UL</w:t>
            </w:r>
          </w:p>
          <w:p w:rsidR="004A396D" w:rsidRPr="004A396D" w:rsidRDefault="004A396D" w:rsidP="004A396D">
            <w:pPr>
              <w:keepNext/>
              <w:keepLines/>
              <w:overflowPunct w:val="0"/>
              <w:autoSpaceDE w:val="0"/>
              <w:autoSpaceDN w:val="0"/>
              <w:adjustRightInd w:val="0"/>
              <w:textAlignment w:val="baseline"/>
              <w:rPr>
                <w:rFonts w:ascii="Arial" w:eastAsia="MS Mincho" w:hAnsi="Arial"/>
                <w:noProof/>
                <w:sz w:val="18"/>
                <w:szCs w:val="20"/>
                <w:lang w:val="en-GB" w:eastAsia="en-GB"/>
              </w:rPr>
            </w:pPr>
            <w:r w:rsidRPr="004A396D">
              <w:rPr>
                <w:rFonts w:ascii="Arial" w:hAnsi="Arial"/>
                <w:sz w:val="18"/>
                <w:szCs w:val="20"/>
                <w:lang w:val="en-GB"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4A396D">
              <w:rPr>
                <w:rFonts w:ascii="Arial" w:hAnsi="Arial"/>
                <w:bCs/>
                <w:iCs/>
                <w:sz w:val="18"/>
                <w:szCs w:val="20"/>
                <w:lang w:val="en-GB" w:eastAsia="sv-SE"/>
              </w:rPr>
              <w:t>uplink MIMO layers</w:t>
            </w:r>
            <w:r w:rsidRPr="004A396D">
              <w:rPr>
                <w:rFonts w:ascii="Arial" w:hAnsi="Arial"/>
                <w:sz w:val="18"/>
                <w:szCs w:val="20"/>
                <w:lang w:val="en-GB" w:eastAsia="en-GB"/>
              </w:rPr>
              <w:t xml:space="preserve"> can only range up to the maximum number of MIMO layers configured across all activated uplink carrier(s) of FR2-2 in the cell group when indicated to address power savings.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A396D">
              <w:rPr>
                <w:rFonts w:ascii="Arial" w:eastAsia="MS Mincho" w:hAnsi="Arial"/>
                <w:b/>
                <w:i/>
                <w:noProof/>
                <w:sz w:val="18"/>
                <w:szCs w:val="20"/>
                <w:lang w:val="en-GB" w:eastAsia="en-GB"/>
              </w:rPr>
              <w:t>referenceTimeInfoPreference</w:t>
            </w:r>
          </w:p>
          <w:p w:rsidR="004A396D" w:rsidRPr="004A396D" w:rsidRDefault="004A396D" w:rsidP="004A396D">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A396D">
              <w:rPr>
                <w:rFonts w:ascii="Arial" w:eastAsia="MS Mincho" w:hAnsi="Arial"/>
                <w:bCs/>
                <w:iCs/>
                <w:noProof/>
                <w:sz w:val="18"/>
                <w:szCs w:val="20"/>
                <w:lang w:val="en-GB" w:eastAsia="en-GB"/>
              </w:rPr>
              <w:t xml:space="preserve">Indicates </w:t>
            </w:r>
            <w:r w:rsidRPr="004A396D">
              <w:rPr>
                <w:rFonts w:ascii="Arial" w:hAnsi="Arial"/>
                <w:sz w:val="18"/>
                <w:szCs w:val="20"/>
                <w:lang w:val="en-GB" w:eastAsia="ja-JP"/>
              </w:rPr>
              <w:t xml:space="preserve">whether the UE prefers being provisioned with the timing information specified in the IE </w:t>
            </w:r>
            <w:proofErr w:type="spellStart"/>
            <w:r w:rsidRPr="004A396D">
              <w:rPr>
                <w:rFonts w:ascii="Arial" w:hAnsi="Arial"/>
                <w:i/>
                <w:iCs/>
                <w:sz w:val="18"/>
                <w:szCs w:val="20"/>
                <w:lang w:val="en-GB" w:eastAsia="ja-JP"/>
              </w:rPr>
              <w:t>ReferenceTimeInfo</w:t>
            </w:r>
            <w:proofErr w:type="spellEnd"/>
            <w:r w:rsidRPr="004A396D">
              <w:rPr>
                <w:rFonts w:ascii="Arial" w:hAnsi="Arial"/>
                <w:sz w:val="18"/>
                <w:szCs w:val="20"/>
                <w:lang w:val="en-GB" w:eastAsia="ja-JP"/>
              </w:rPr>
              <w:t>.</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hAnsi="Arial"/>
                <w:b/>
                <w:i/>
                <w:noProof/>
                <w:sz w:val="18"/>
                <w:szCs w:val="20"/>
                <w:lang w:val="en-GB" w:eastAsia="en-GB"/>
              </w:rPr>
            </w:pPr>
            <w:proofErr w:type="spellStart"/>
            <w:r w:rsidRPr="004A396D">
              <w:rPr>
                <w:rFonts w:ascii="Arial" w:hAnsi="Arial"/>
                <w:b/>
                <w:i/>
                <w:sz w:val="18"/>
                <w:szCs w:val="20"/>
                <w:lang w:val="en-GB" w:eastAsia="zh-CN"/>
              </w:rPr>
              <w:t>resumeCause</w:t>
            </w:r>
            <w:proofErr w:type="spellEnd"/>
          </w:p>
          <w:p w:rsidR="004A396D" w:rsidRPr="004A396D" w:rsidRDefault="004A396D" w:rsidP="004A396D">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A396D">
              <w:rPr>
                <w:rFonts w:ascii="Arial" w:hAnsi="Arial"/>
                <w:sz w:val="18"/>
                <w:szCs w:val="20"/>
                <w:lang w:val="en-GB" w:eastAsia="sv-SE"/>
              </w:rPr>
              <w:t>Provides the resume cause based on the information received from the upper layers.</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4A396D">
              <w:rPr>
                <w:rFonts w:ascii="Arial" w:hAnsi="Arial"/>
                <w:b/>
                <w:bCs/>
                <w:i/>
                <w:iCs/>
                <w:sz w:val="18"/>
                <w:szCs w:val="20"/>
                <w:lang w:val="en-GB" w:eastAsia="zh-CN"/>
              </w:rPr>
              <w:t>rlm-MeasRelaxationState</w:t>
            </w:r>
            <w:proofErr w:type="spellEnd"/>
          </w:p>
          <w:p w:rsidR="004A396D" w:rsidRPr="004A396D" w:rsidRDefault="004A396D" w:rsidP="004A396D">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4A396D">
              <w:rPr>
                <w:rFonts w:ascii="Arial" w:hAnsi="Arial"/>
                <w:sz w:val="18"/>
                <w:szCs w:val="20"/>
                <w:lang w:val="en-GB" w:eastAsia="en-GB"/>
              </w:rPr>
              <w:t xml:space="preserve">Indicates the relaxation state of RLM measurements. Value </w:t>
            </w:r>
            <w:r w:rsidRPr="004A396D">
              <w:rPr>
                <w:rFonts w:ascii="Arial" w:hAnsi="Arial"/>
                <w:i/>
                <w:sz w:val="18"/>
                <w:szCs w:val="20"/>
                <w:lang w:val="en-GB" w:eastAsia="en-GB"/>
              </w:rPr>
              <w:t>true</w:t>
            </w:r>
            <w:r w:rsidRPr="004A396D">
              <w:rPr>
                <w:rFonts w:ascii="Arial" w:hAnsi="Arial"/>
                <w:sz w:val="18"/>
                <w:szCs w:val="20"/>
                <w:lang w:val="en-GB" w:eastAsia="en-GB"/>
              </w:rPr>
              <w:t xml:space="preserve"> indicates that the UE </w:t>
            </w:r>
            <w:r w:rsidRPr="004A396D">
              <w:rPr>
                <w:rFonts w:ascii="Arial" w:eastAsia="DengXian" w:hAnsi="Arial"/>
                <w:sz w:val="18"/>
                <w:szCs w:val="20"/>
                <w:lang w:val="en-GB" w:eastAsia="zh-CN"/>
              </w:rPr>
              <w:t xml:space="preserve">is </w:t>
            </w:r>
            <w:r w:rsidRPr="004A396D">
              <w:rPr>
                <w:rFonts w:ascii="Arial" w:hAnsi="Arial"/>
                <w:sz w:val="18"/>
                <w:szCs w:val="20"/>
                <w:lang w:val="en-GB" w:eastAsia="en-GB"/>
              </w:rPr>
              <w:t xml:space="preserve">performing relaxation of RLM measurements, and value </w:t>
            </w:r>
            <w:r w:rsidRPr="004A396D">
              <w:rPr>
                <w:rFonts w:ascii="Arial" w:hAnsi="Arial"/>
                <w:i/>
                <w:sz w:val="18"/>
                <w:szCs w:val="20"/>
                <w:lang w:val="en-GB" w:eastAsia="en-GB"/>
              </w:rPr>
              <w:t>false</w:t>
            </w:r>
            <w:r w:rsidRPr="004A396D">
              <w:rPr>
                <w:rFonts w:ascii="Arial" w:hAnsi="Arial"/>
                <w:sz w:val="18"/>
                <w:szCs w:val="20"/>
                <w:lang w:val="en-GB" w:eastAsia="en-GB"/>
              </w:rPr>
              <w:t xml:space="preserve"> indicates that the UE </w:t>
            </w:r>
            <w:r w:rsidRPr="004A396D">
              <w:rPr>
                <w:rFonts w:ascii="Arial" w:eastAsia="DengXian" w:hAnsi="Arial"/>
                <w:sz w:val="18"/>
                <w:szCs w:val="20"/>
                <w:lang w:val="en-GB" w:eastAsia="zh-CN"/>
              </w:rPr>
              <w:t>is</w:t>
            </w:r>
            <w:r w:rsidRPr="004A396D">
              <w:rPr>
                <w:rFonts w:ascii="Arial" w:hAnsi="Arial"/>
                <w:sz w:val="18"/>
                <w:szCs w:val="20"/>
                <w:lang w:val="en-GB" w:eastAsia="en-GB"/>
              </w:rPr>
              <w:t xml:space="preserve"> not perform</w:t>
            </w:r>
            <w:r w:rsidRPr="004A396D">
              <w:rPr>
                <w:rFonts w:ascii="Arial" w:eastAsia="DengXian" w:hAnsi="Arial"/>
                <w:sz w:val="18"/>
                <w:szCs w:val="20"/>
                <w:lang w:val="en-GB" w:eastAsia="zh-CN"/>
              </w:rPr>
              <w:t>ing</w:t>
            </w:r>
            <w:r w:rsidRPr="004A396D">
              <w:rPr>
                <w:rFonts w:ascii="Arial" w:hAnsi="Arial"/>
                <w:sz w:val="18"/>
                <w:szCs w:val="20"/>
                <w:lang w:val="en-GB" w:eastAsia="en-GB"/>
              </w:rPr>
              <w:t xml:space="preserve"> relaxation of RLM measurements</w:t>
            </w:r>
            <w:r w:rsidRPr="004A396D">
              <w:rPr>
                <w:rFonts w:ascii="Arial" w:hAnsi="Arial" w:cs="Arial"/>
                <w:sz w:val="18"/>
                <w:szCs w:val="20"/>
                <w:lang w:val="en-GB" w:eastAsia="zh-CN"/>
              </w:rPr>
              <w:t>.</w:t>
            </w:r>
          </w:p>
        </w:tc>
      </w:tr>
      <w:tr w:rsidR="004A396D" w:rsidRPr="004A396D" w:rsidDel="008A4482"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4A396D">
              <w:rPr>
                <w:rFonts w:ascii="Arial" w:hAnsi="Arial"/>
                <w:b/>
                <w:bCs/>
                <w:i/>
                <w:iCs/>
                <w:sz w:val="18"/>
                <w:szCs w:val="20"/>
                <w:lang w:val="en-GB" w:eastAsia="zh-CN"/>
              </w:rPr>
              <w:t>rrm-MeasRelaxationFulfilment</w:t>
            </w:r>
            <w:proofErr w:type="spellEnd"/>
          </w:p>
          <w:p w:rsidR="004A396D" w:rsidRPr="004A396D" w:rsidDel="008A4482" w:rsidRDefault="004A396D" w:rsidP="004A396D">
            <w:pPr>
              <w:keepNext/>
              <w:keepLines/>
              <w:overflowPunct w:val="0"/>
              <w:autoSpaceDE w:val="0"/>
              <w:autoSpaceDN w:val="0"/>
              <w:adjustRightInd w:val="0"/>
              <w:textAlignment w:val="baseline"/>
              <w:rPr>
                <w:rFonts w:ascii="Arial" w:hAnsi="Arial"/>
                <w:b/>
                <w:bCs/>
                <w:i/>
                <w:iCs/>
                <w:sz w:val="18"/>
                <w:szCs w:val="20"/>
                <w:lang w:val="en-GB" w:eastAsia="en-GB"/>
              </w:rPr>
            </w:pPr>
            <w:r w:rsidRPr="004A396D">
              <w:rPr>
                <w:rFonts w:ascii="Arial" w:hAnsi="Arial"/>
                <w:sz w:val="18"/>
                <w:szCs w:val="20"/>
                <w:lang w:val="en-GB" w:eastAsia="en-GB"/>
              </w:rPr>
              <w:t>Indicates whether the UE fulfils the relaxed measurement criterion for stationary UE in 5.7.4.4. Value true indicates that the UE fulfils the criterion, and value false indicates that the UE does not fulfil the criterion</w:t>
            </w:r>
            <w:r w:rsidRPr="004A396D">
              <w:rPr>
                <w:rFonts w:ascii="Arial" w:hAnsi="Arial" w:cs="Arial"/>
                <w:sz w:val="18"/>
                <w:szCs w:val="20"/>
                <w:lang w:val="en-GB" w:eastAsia="zh-CN"/>
              </w:rPr>
              <w:t>.</w:t>
            </w:r>
          </w:p>
        </w:tc>
      </w:tr>
      <w:tr w:rsidR="004A396D" w:rsidRPr="004A396D" w:rsidDel="008A4482"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4A396D">
              <w:rPr>
                <w:rFonts w:ascii="Arial" w:hAnsi="Arial"/>
                <w:b/>
                <w:bCs/>
                <w:i/>
                <w:iCs/>
                <w:sz w:val="18"/>
                <w:szCs w:val="20"/>
                <w:lang w:val="en-GB" w:eastAsia="zh-CN"/>
              </w:rPr>
              <w:t>sl-QoS-FlowIdentity</w:t>
            </w:r>
            <w:proofErr w:type="spellEnd"/>
          </w:p>
          <w:p w:rsidR="004A396D" w:rsidRPr="004A396D" w:rsidDel="008A4482" w:rsidRDefault="004A396D" w:rsidP="004A396D">
            <w:pPr>
              <w:keepNext/>
              <w:keepLines/>
              <w:overflowPunct w:val="0"/>
              <w:autoSpaceDE w:val="0"/>
              <w:autoSpaceDN w:val="0"/>
              <w:adjustRightInd w:val="0"/>
              <w:textAlignment w:val="baseline"/>
              <w:rPr>
                <w:rFonts w:ascii="Arial" w:hAnsi="Arial"/>
                <w:b/>
                <w:bCs/>
                <w:i/>
                <w:iCs/>
                <w:sz w:val="18"/>
                <w:szCs w:val="20"/>
                <w:lang w:val="en-GB" w:eastAsia="en-GB"/>
              </w:rPr>
            </w:pPr>
            <w:r w:rsidRPr="004A396D">
              <w:rPr>
                <w:rFonts w:ascii="Arial" w:hAnsi="Arial" w:cs="Arial"/>
                <w:sz w:val="18"/>
                <w:szCs w:val="20"/>
                <w:lang w:val="en-GB" w:eastAsia="zh-CN"/>
              </w:rPr>
              <w:t xml:space="preserve">This identity uniquely identifies one </w:t>
            </w:r>
            <w:proofErr w:type="spellStart"/>
            <w:r w:rsidRPr="004A396D">
              <w:rPr>
                <w:rFonts w:ascii="Arial" w:hAnsi="Arial" w:cs="Arial"/>
                <w:sz w:val="18"/>
                <w:szCs w:val="20"/>
                <w:lang w:val="en-GB" w:eastAsia="zh-CN"/>
              </w:rPr>
              <w:t>sidelink</w:t>
            </w:r>
            <w:proofErr w:type="spellEnd"/>
            <w:r w:rsidRPr="004A396D">
              <w:rPr>
                <w:rFonts w:ascii="Arial" w:hAnsi="Arial" w:cs="Arial"/>
                <w:sz w:val="18"/>
                <w:szCs w:val="20"/>
                <w:lang w:val="en-GB" w:eastAsia="zh-CN"/>
              </w:rPr>
              <w:t xml:space="preserve"> </w:t>
            </w:r>
            <w:proofErr w:type="spellStart"/>
            <w:r w:rsidRPr="004A396D">
              <w:rPr>
                <w:rFonts w:ascii="Arial" w:hAnsi="Arial" w:cs="Arial"/>
                <w:sz w:val="18"/>
                <w:szCs w:val="20"/>
                <w:lang w:val="en-GB" w:eastAsia="zh-CN"/>
              </w:rPr>
              <w:t>QoS</w:t>
            </w:r>
            <w:proofErr w:type="spellEnd"/>
            <w:r w:rsidRPr="004A396D">
              <w:rPr>
                <w:rFonts w:ascii="Arial" w:hAnsi="Arial" w:cs="Arial"/>
                <w:sz w:val="18"/>
                <w:szCs w:val="20"/>
                <w:lang w:val="en-GB" w:eastAsia="zh-CN"/>
              </w:rPr>
              <w:t xml:space="preserve"> flow between the UE and the network in the scope of UE, which is unique for different destination and cast type.</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A396D">
              <w:rPr>
                <w:rFonts w:ascii="Arial" w:hAnsi="Arial"/>
                <w:b/>
                <w:bCs/>
                <w:i/>
                <w:iCs/>
                <w:sz w:val="18"/>
                <w:szCs w:val="20"/>
                <w:lang w:val="en-GB" w:eastAsia="en-GB"/>
              </w:rPr>
              <w:lastRenderedPageBreak/>
              <w:t>sl</w:t>
            </w:r>
            <w:proofErr w:type="spellEnd"/>
            <w:r w:rsidRPr="004A396D">
              <w:rPr>
                <w:rFonts w:ascii="Arial" w:hAnsi="Arial"/>
                <w:b/>
                <w:bCs/>
                <w:i/>
                <w:iCs/>
                <w:sz w:val="18"/>
                <w:szCs w:val="20"/>
                <w:lang w:val="en-GB" w:eastAsia="en-GB"/>
              </w:rPr>
              <w:t>-UE-</w:t>
            </w:r>
            <w:proofErr w:type="spellStart"/>
            <w:r w:rsidRPr="004A396D">
              <w:rPr>
                <w:rFonts w:ascii="Arial" w:hAnsi="Arial"/>
                <w:b/>
                <w:bCs/>
                <w:i/>
                <w:iCs/>
                <w:sz w:val="18"/>
                <w:szCs w:val="20"/>
                <w:lang w:val="en-GB" w:eastAsia="en-GB"/>
              </w:rPr>
              <w:t>AssistanceInformationNR</w:t>
            </w:r>
            <w:proofErr w:type="spellEnd"/>
          </w:p>
          <w:p w:rsidR="004A396D" w:rsidRPr="004A396D" w:rsidRDefault="004A396D" w:rsidP="004A396D">
            <w:pPr>
              <w:keepNext/>
              <w:keepLines/>
              <w:overflowPunct w:val="0"/>
              <w:autoSpaceDE w:val="0"/>
              <w:autoSpaceDN w:val="0"/>
              <w:adjustRightInd w:val="0"/>
              <w:textAlignment w:val="baseline"/>
              <w:rPr>
                <w:rFonts w:ascii="Arial" w:hAnsi="Arial"/>
                <w:noProof/>
                <w:sz w:val="18"/>
                <w:szCs w:val="20"/>
                <w:lang w:val="en-GB" w:eastAsia="en-GB"/>
              </w:rPr>
            </w:pPr>
            <w:r w:rsidRPr="004A396D">
              <w:rPr>
                <w:rFonts w:ascii="Arial" w:hAnsi="Arial"/>
                <w:sz w:val="18"/>
                <w:szCs w:val="20"/>
                <w:lang w:val="en-GB" w:eastAsia="en-GB"/>
              </w:rPr>
              <w:t xml:space="preserve">Indicates the traffic characteristic of </w:t>
            </w:r>
            <w:proofErr w:type="spellStart"/>
            <w:r w:rsidRPr="004A396D">
              <w:rPr>
                <w:rFonts w:ascii="Arial" w:hAnsi="Arial"/>
                <w:sz w:val="18"/>
                <w:szCs w:val="20"/>
                <w:lang w:val="en-GB" w:eastAsia="en-GB"/>
              </w:rPr>
              <w:t>sidelink</w:t>
            </w:r>
            <w:proofErr w:type="spellEnd"/>
            <w:r w:rsidRPr="004A396D">
              <w:rPr>
                <w:rFonts w:ascii="Arial" w:hAnsi="Arial"/>
                <w:sz w:val="18"/>
                <w:szCs w:val="20"/>
                <w:lang w:val="en-GB" w:eastAsia="en-GB"/>
              </w:rPr>
              <w:t xml:space="preserve"> logical channel(s)</w:t>
            </w:r>
            <w:r w:rsidRPr="004A396D">
              <w:rPr>
                <w:rFonts w:ascii="Arial" w:hAnsi="Arial" w:cs="Arial"/>
                <w:sz w:val="18"/>
                <w:szCs w:val="20"/>
                <w:lang w:val="en-GB" w:eastAsia="en-GB"/>
              </w:rPr>
              <w:t xml:space="preserve">, specified in the IE </w:t>
            </w:r>
            <w:r w:rsidRPr="004A396D">
              <w:rPr>
                <w:rFonts w:ascii="Arial" w:hAnsi="Arial" w:cs="Arial"/>
                <w:i/>
                <w:iCs/>
                <w:sz w:val="18"/>
                <w:szCs w:val="20"/>
                <w:lang w:val="en-GB" w:eastAsia="en-GB"/>
              </w:rPr>
              <w:t>SL-</w:t>
            </w:r>
            <w:proofErr w:type="spellStart"/>
            <w:r w:rsidRPr="004A396D">
              <w:rPr>
                <w:rFonts w:ascii="Arial" w:hAnsi="Arial" w:cs="Arial"/>
                <w:i/>
                <w:iCs/>
                <w:sz w:val="18"/>
                <w:szCs w:val="20"/>
                <w:lang w:val="en-GB" w:eastAsia="en-GB"/>
              </w:rPr>
              <w:t>TrafficPatternInfo</w:t>
            </w:r>
            <w:proofErr w:type="spellEnd"/>
            <w:r w:rsidRPr="004A396D">
              <w:rPr>
                <w:rFonts w:ascii="Arial" w:hAnsi="Arial" w:cs="Arial"/>
                <w:i/>
                <w:iCs/>
                <w:sz w:val="18"/>
                <w:szCs w:val="20"/>
                <w:lang w:val="en-GB" w:eastAsia="en-GB"/>
              </w:rPr>
              <w:t>,</w:t>
            </w:r>
            <w:r w:rsidRPr="004A396D">
              <w:rPr>
                <w:rFonts w:ascii="Arial" w:hAnsi="Arial"/>
                <w:sz w:val="18"/>
                <w:szCs w:val="20"/>
                <w:lang w:val="en-GB" w:eastAsia="en-GB"/>
              </w:rPr>
              <w:t xml:space="preserve"> that are setup for NR </w:t>
            </w:r>
            <w:proofErr w:type="spellStart"/>
            <w:r w:rsidRPr="004A396D">
              <w:rPr>
                <w:rFonts w:ascii="Arial" w:hAnsi="Arial"/>
                <w:sz w:val="18"/>
                <w:szCs w:val="20"/>
                <w:lang w:val="en-GB" w:eastAsia="en-GB"/>
              </w:rPr>
              <w:t>sidelink</w:t>
            </w:r>
            <w:proofErr w:type="spellEnd"/>
            <w:r w:rsidRPr="004A396D">
              <w:rPr>
                <w:rFonts w:ascii="Arial" w:hAnsi="Arial"/>
                <w:sz w:val="18"/>
                <w:szCs w:val="20"/>
                <w:lang w:val="en-GB" w:eastAsia="en-GB"/>
              </w:rPr>
              <w:t xml:space="preserve"> communication.</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sz w:val="18"/>
                <w:szCs w:val="18"/>
                <w:lang w:val="en-GB" w:eastAsia="sv-SE"/>
              </w:rPr>
            </w:pPr>
            <w:r w:rsidRPr="004A396D">
              <w:rPr>
                <w:rFonts w:ascii="Arial" w:hAnsi="Arial"/>
                <w:b/>
                <w:bCs/>
                <w:i/>
                <w:iCs/>
                <w:sz w:val="18"/>
                <w:szCs w:val="20"/>
                <w:lang w:val="en-GB" w:eastAsia="zh-CN"/>
              </w:rPr>
              <w:t>type1</w:t>
            </w:r>
          </w:p>
          <w:p w:rsidR="004A396D" w:rsidRPr="004A396D" w:rsidRDefault="004A396D" w:rsidP="004A396D">
            <w:pPr>
              <w:keepNext/>
              <w:keepLines/>
              <w:overflowPunct w:val="0"/>
              <w:autoSpaceDE w:val="0"/>
              <w:autoSpaceDN w:val="0"/>
              <w:adjustRightInd w:val="0"/>
              <w:textAlignment w:val="baseline"/>
              <w:rPr>
                <w:rFonts w:ascii="Arial" w:hAnsi="Arial"/>
                <w:szCs w:val="20"/>
                <w:lang w:val="en-GB" w:eastAsia="ko-KR"/>
              </w:rPr>
            </w:pPr>
            <w:r w:rsidRPr="004A396D">
              <w:rPr>
                <w:rFonts w:ascii="Arial" w:hAnsi="Arial"/>
                <w:sz w:val="18"/>
                <w:szCs w:val="20"/>
                <w:lang w:val="en-GB" w:eastAsia="en-GB"/>
              </w:rPr>
              <w:t xml:space="preserve">Indicates the preferred amount of increment/decrement to the </w:t>
            </w:r>
            <w:r w:rsidRPr="004A396D">
              <w:rPr>
                <w:rFonts w:ascii="Arial" w:hAnsi="Arial"/>
                <w:sz w:val="18"/>
                <w:szCs w:val="20"/>
                <w:lang w:val="en-GB" w:eastAsia="ko-KR"/>
              </w:rPr>
              <w:t xml:space="preserve">long DRX cycle length </w:t>
            </w:r>
            <w:r w:rsidRPr="004A396D">
              <w:rPr>
                <w:rFonts w:ascii="Arial" w:hAnsi="Arial"/>
                <w:sz w:val="18"/>
                <w:szCs w:val="20"/>
                <w:lang w:val="en-GB" w:eastAsia="en-GB"/>
              </w:rPr>
              <w:t xml:space="preserve">with respect to the current configuration. Value in number of milliseconds. Value </w:t>
            </w:r>
            <w:r w:rsidRPr="004A396D">
              <w:rPr>
                <w:rFonts w:ascii="Arial" w:hAnsi="Arial"/>
                <w:i/>
                <w:sz w:val="18"/>
                <w:szCs w:val="20"/>
                <w:lang w:val="en-GB" w:eastAsia="sv-SE"/>
              </w:rPr>
              <w:t>ms40</w:t>
            </w:r>
            <w:r w:rsidRPr="004A396D">
              <w:rPr>
                <w:rFonts w:ascii="Arial" w:hAnsi="Arial"/>
                <w:sz w:val="18"/>
                <w:szCs w:val="20"/>
                <w:lang w:val="en-GB" w:eastAsia="en-GB"/>
              </w:rPr>
              <w:t xml:space="preserve"> corresponds to 40 </w:t>
            </w:r>
            <w:proofErr w:type="gramStart"/>
            <w:r w:rsidRPr="004A396D">
              <w:rPr>
                <w:rFonts w:ascii="Arial" w:hAnsi="Arial"/>
                <w:sz w:val="18"/>
                <w:szCs w:val="20"/>
                <w:lang w:val="en-GB" w:eastAsia="en-GB"/>
              </w:rPr>
              <w:t>milliseconds,</w:t>
            </w:r>
            <w:proofErr w:type="gramEnd"/>
            <w:r w:rsidRPr="004A396D">
              <w:rPr>
                <w:rFonts w:ascii="Arial" w:hAnsi="Arial"/>
                <w:sz w:val="18"/>
                <w:szCs w:val="20"/>
                <w:lang w:val="en-GB" w:eastAsia="en-GB"/>
              </w:rPr>
              <w:t xml:space="preserve"> </w:t>
            </w:r>
            <w:r w:rsidRPr="004A396D">
              <w:rPr>
                <w:rFonts w:ascii="Arial" w:hAnsi="Arial"/>
                <w:i/>
                <w:sz w:val="18"/>
                <w:szCs w:val="20"/>
                <w:lang w:val="en-GB" w:eastAsia="sv-SE"/>
              </w:rPr>
              <w:t>msMinus40</w:t>
            </w:r>
            <w:r w:rsidRPr="004A396D">
              <w:rPr>
                <w:rFonts w:ascii="Arial" w:hAnsi="Arial"/>
                <w:sz w:val="18"/>
                <w:szCs w:val="20"/>
                <w:lang w:val="en-GB" w:eastAsia="en-GB"/>
              </w:rPr>
              <w:t xml:space="preserve"> corresponds to -40 milliseconds and so on.</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tcPr>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r w:rsidRPr="004A396D">
              <w:rPr>
                <w:rFonts w:ascii="Arial" w:hAnsi="Arial"/>
                <w:b/>
                <w:bCs/>
                <w:i/>
                <w:iCs/>
                <w:sz w:val="18"/>
                <w:szCs w:val="20"/>
                <w:lang w:val="en-GB" w:eastAsia="zh-CN"/>
              </w:rPr>
              <w:t>ul-GapFR2-PatternPreference</w:t>
            </w:r>
          </w:p>
          <w:p w:rsidR="004A396D" w:rsidRPr="004A396D" w:rsidRDefault="004A396D" w:rsidP="004A396D">
            <w:pPr>
              <w:keepNext/>
              <w:keepLines/>
              <w:overflowPunct w:val="0"/>
              <w:autoSpaceDE w:val="0"/>
              <w:autoSpaceDN w:val="0"/>
              <w:adjustRightInd w:val="0"/>
              <w:textAlignment w:val="baseline"/>
              <w:rPr>
                <w:rFonts w:ascii="Arial" w:hAnsi="Arial"/>
                <w:sz w:val="18"/>
                <w:szCs w:val="20"/>
                <w:lang w:val="en-GB" w:eastAsia="zh-CN"/>
              </w:rPr>
            </w:pPr>
            <w:r w:rsidRPr="004A396D">
              <w:rPr>
                <w:rFonts w:ascii="Arial" w:hAnsi="Arial"/>
                <w:sz w:val="18"/>
                <w:szCs w:val="20"/>
                <w:lang w:val="en-GB" w:eastAsia="zh-CN"/>
              </w:rPr>
              <w:t xml:space="preserve">Indicates the UE's preference on FR2 UL gap pattern </w:t>
            </w:r>
            <w:r w:rsidRPr="004A396D">
              <w:rPr>
                <w:rFonts w:ascii="Arial" w:hAnsi="Arial"/>
                <w:sz w:val="18"/>
                <w:szCs w:val="20"/>
                <w:lang w:val="en-GB" w:eastAsia="ja-JP"/>
              </w:rPr>
              <w:t>as defined in TS 38.133 [14]</w:t>
            </w:r>
            <w:r w:rsidRPr="004A396D">
              <w:rPr>
                <w:rFonts w:ascii="Arial" w:hAnsi="Arial"/>
                <w:sz w:val="18"/>
                <w:szCs w:val="20"/>
                <w:lang w:val="en-GB" w:eastAsia="zh-CN"/>
              </w:rPr>
              <w:t>.</w:t>
            </w:r>
          </w:p>
        </w:tc>
      </w:tr>
      <w:tr w:rsidR="004A396D" w:rsidRPr="004A396D" w:rsidTr="00ED7C8B">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4A396D">
              <w:rPr>
                <w:rFonts w:ascii="Arial" w:hAnsi="Arial"/>
                <w:b/>
                <w:i/>
                <w:sz w:val="18"/>
                <w:szCs w:val="20"/>
                <w:lang w:val="en-GB" w:eastAsia="sv-SE"/>
              </w:rPr>
              <w:t>victimSystemType</w:t>
            </w:r>
            <w:proofErr w:type="spellEnd"/>
          </w:p>
          <w:p w:rsidR="004A396D" w:rsidRPr="004A396D" w:rsidRDefault="004A396D" w:rsidP="004A396D">
            <w:pPr>
              <w:keepNext/>
              <w:keepLines/>
              <w:overflowPunct w:val="0"/>
              <w:autoSpaceDE w:val="0"/>
              <w:autoSpaceDN w:val="0"/>
              <w:adjustRightInd w:val="0"/>
              <w:textAlignment w:val="baseline"/>
              <w:rPr>
                <w:rFonts w:ascii="Arial" w:hAnsi="Arial"/>
                <w:b/>
                <w:bCs/>
                <w:i/>
                <w:iCs/>
                <w:sz w:val="18"/>
                <w:szCs w:val="20"/>
                <w:lang w:val="en-GB" w:eastAsia="zh-CN"/>
              </w:rPr>
            </w:pPr>
            <w:r w:rsidRPr="004A396D">
              <w:rPr>
                <w:rFonts w:ascii="Arial" w:hAnsi="Arial"/>
                <w:sz w:val="18"/>
                <w:szCs w:val="20"/>
                <w:lang w:val="en-GB" w:eastAsia="sv-SE"/>
              </w:rPr>
              <w:t xml:space="preserve">Indicate the list of victim system types to which IDC interference is caused from NR when configured with UL CA. </w:t>
            </w:r>
            <w:r w:rsidRPr="004A396D">
              <w:rPr>
                <w:rFonts w:ascii="Arial" w:hAnsi="Arial"/>
                <w:sz w:val="18"/>
                <w:szCs w:val="20"/>
                <w:lang w:val="en-GB" w:eastAsia="zh-CN"/>
              </w:rPr>
              <w:t xml:space="preserve">Value </w:t>
            </w:r>
            <w:proofErr w:type="spellStart"/>
            <w:r w:rsidRPr="004A396D">
              <w:rPr>
                <w:rFonts w:ascii="Arial" w:hAnsi="Arial"/>
                <w:i/>
                <w:sz w:val="18"/>
                <w:szCs w:val="20"/>
                <w:lang w:val="en-GB" w:eastAsia="sv-SE"/>
              </w:rPr>
              <w:t>gps</w:t>
            </w:r>
            <w:proofErr w:type="spellEnd"/>
            <w:r w:rsidRPr="004A396D">
              <w:rPr>
                <w:rFonts w:ascii="Arial" w:hAnsi="Arial"/>
                <w:sz w:val="18"/>
                <w:szCs w:val="20"/>
                <w:lang w:val="en-GB" w:eastAsia="sv-SE"/>
              </w:rPr>
              <w:t xml:space="preserve">, </w:t>
            </w:r>
            <w:proofErr w:type="spellStart"/>
            <w:r w:rsidRPr="004A396D">
              <w:rPr>
                <w:rFonts w:ascii="Arial" w:hAnsi="Arial"/>
                <w:i/>
                <w:sz w:val="18"/>
                <w:szCs w:val="20"/>
                <w:lang w:val="en-GB" w:eastAsia="sv-SE"/>
              </w:rPr>
              <w:t>glonass</w:t>
            </w:r>
            <w:proofErr w:type="spellEnd"/>
            <w:r w:rsidRPr="004A396D">
              <w:rPr>
                <w:rFonts w:ascii="Arial" w:hAnsi="Arial"/>
                <w:sz w:val="18"/>
                <w:szCs w:val="20"/>
                <w:lang w:val="en-GB" w:eastAsia="sv-SE"/>
              </w:rPr>
              <w:t xml:space="preserve">, </w:t>
            </w:r>
            <w:proofErr w:type="spellStart"/>
            <w:r w:rsidRPr="004A396D">
              <w:rPr>
                <w:rFonts w:ascii="Arial" w:hAnsi="Arial"/>
                <w:i/>
                <w:sz w:val="18"/>
                <w:szCs w:val="20"/>
                <w:lang w:val="en-GB" w:eastAsia="sv-SE"/>
              </w:rPr>
              <w:t>bds</w:t>
            </w:r>
            <w:proofErr w:type="spellEnd"/>
            <w:r w:rsidRPr="004A396D">
              <w:rPr>
                <w:rFonts w:ascii="Arial" w:hAnsi="Arial"/>
                <w:sz w:val="18"/>
                <w:szCs w:val="20"/>
                <w:lang w:val="en-GB" w:eastAsia="sv-SE"/>
              </w:rPr>
              <w:t xml:space="preserve">, </w:t>
            </w:r>
            <w:proofErr w:type="spellStart"/>
            <w:proofErr w:type="gramStart"/>
            <w:r w:rsidRPr="004A396D">
              <w:rPr>
                <w:rFonts w:ascii="Arial" w:hAnsi="Arial"/>
                <w:i/>
                <w:sz w:val="18"/>
                <w:szCs w:val="20"/>
                <w:lang w:val="en-GB" w:eastAsia="sv-SE"/>
              </w:rPr>
              <w:t>galileo</w:t>
            </w:r>
            <w:proofErr w:type="spellEnd"/>
            <w:proofErr w:type="gramEnd"/>
            <w:r w:rsidRPr="004A396D">
              <w:rPr>
                <w:rFonts w:ascii="Arial" w:hAnsi="Arial"/>
                <w:sz w:val="18"/>
                <w:szCs w:val="20"/>
                <w:lang w:val="en-GB" w:eastAsia="zh-CN"/>
              </w:rPr>
              <w:t xml:space="preserve"> and </w:t>
            </w:r>
            <w:proofErr w:type="spellStart"/>
            <w:r w:rsidRPr="004A396D">
              <w:rPr>
                <w:rFonts w:ascii="Arial" w:hAnsi="Arial"/>
                <w:i/>
                <w:sz w:val="18"/>
                <w:szCs w:val="20"/>
                <w:lang w:val="en-GB" w:eastAsia="zh-CN"/>
              </w:rPr>
              <w:t>navIC</w:t>
            </w:r>
            <w:proofErr w:type="spellEnd"/>
            <w:r w:rsidRPr="004A396D">
              <w:rPr>
                <w:rFonts w:ascii="Arial" w:hAnsi="Arial"/>
                <w:sz w:val="18"/>
                <w:szCs w:val="20"/>
                <w:lang w:val="en-GB" w:eastAsia="zh-CN"/>
              </w:rPr>
              <w:t xml:space="preserve"> indicates </w:t>
            </w:r>
            <w:r w:rsidRPr="004A396D">
              <w:rPr>
                <w:rFonts w:ascii="Arial" w:hAnsi="Arial"/>
                <w:sz w:val="18"/>
                <w:szCs w:val="20"/>
                <w:lang w:val="en-GB" w:eastAsia="sv-SE"/>
              </w:rPr>
              <w:t>the type of GNSS. V</w:t>
            </w:r>
            <w:r w:rsidRPr="004A396D">
              <w:rPr>
                <w:rFonts w:ascii="Arial" w:hAnsi="Arial"/>
                <w:sz w:val="18"/>
                <w:szCs w:val="20"/>
                <w:lang w:val="en-GB" w:eastAsia="zh-CN"/>
              </w:rPr>
              <w:t xml:space="preserve">alue </w:t>
            </w:r>
            <w:proofErr w:type="spellStart"/>
            <w:r w:rsidRPr="004A396D">
              <w:rPr>
                <w:rFonts w:ascii="Arial" w:hAnsi="Arial"/>
                <w:i/>
                <w:sz w:val="18"/>
                <w:szCs w:val="20"/>
                <w:lang w:val="en-GB" w:eastAsia="sv-SE"/>
              </w:rPr>
              <w:t>wlan</w:t>
            </w:r>
            <w:proofErr w:type="spellEnd"/>
            <w:r w:rsidRPr="004A396D">
              <w:rPr>
                <w:rFonts w:ascii="Arial" w:hAnsi="Arial"/>
                <w:sz w:val="18"/>
                <w:szCs w:val="20"/>
                <w:lang w:val="en-GB" w:eastAsia="zh-CN"/>
              </w:rPr>
              <w:t xml:space="preserve"> indicates </w:t>
            </w:r>
            <w:r w:rsidRPr="004A396D">
              <w:rPr>
                <w:rFonts w:ascii="Arial" w:hAnsi="Arial"/>
                <w:sz w:val="18"/>
                <w:szCs w:val="20"/>
                <w:lang w:val="en-GB" w:eastAsia="sv-SE"/>
              </w:rPr>
              <w:t xml:space="preserve">WLAN </w:t>
            </w:r>
            <w:r w:rsidRPr="004A396D">
              <w:rPr>
                <w:rFonts w:ascii="Arial" w:hAnsi="Arial"/>
                <w:sz w:val="18"/>
                <w:szCs w:val="20"/>
                <w:lang w:val="en-GB" w:eastAsia="zh-CN"/>
              </w:rPr>
              <w:t xml:space="preserve">and value </w:t>
            </w:r>
            <w:proofErr w:type="spellStart"/>
            <w:r w:rsidRPr="004A396D">
              <w:rPr>
                <w:rFonts w:ascii="Arial" w:hAnsi="Arial"/>
                <w:i/>
                <w:iCs/>
                <w:sz w:val="18"/>
                <w:szCs w:val="20"/>
                <w:lang w:val="en-GB" w:eastAsia="zh-CN"/>
              </w:rPr>
              <w:t>b</w:t>
            </w:r>
            <w:r w:rsidRPr="004A396D">
              <w:rPr>
                <w:rFonts w:ascii="Arial" w:hAnsi="Arial"/>
                <w:i/>
                <w:iCs/>
                <w:sz w:val="18"/>
                <w:szCs w:val="20"/>
                <w:lang w:val="en-GB" w:eastAsia="sv-SE"/>
              </w:rPr>
              <w:t>lueto</w:t>
            </w:r>
            <w:r w:rsidRPr="004A396D">
              <w:rPr>
                <w:rFonts w:ascii="Arial" w:hAnsi="Arial"/>
                <w:i/>
                <w:iCs/>
                <w:sz w:val="18"/>
                <w:szCs w:val="20"/>
                <w:lang w:val="en-GB" w:eastAsia="zh-CN"/>
              </w:rPr>
              <w:t>oth</w:t>
            </w:r>
            <w:proofErr w:type="spellEnd"/>
            <w:r w:rsidRPr="004A396D">
              <w:rPr>
                <w:rFonts w:ascii="Arial" w:hAnsi="Arial"/>
                <w:sz w:val="18"/>
                <w:szCs w:val="20"/>
                <w:lang w:val="en-GB" w:eastAsia="zh-CN"/>
              </w:rPr>
              <w:t xml:space="preserve"> indicates </w:t>
            </w:r>
            <w:r w:rsidRPr="004A396D">
              <w:rPr>
                <w:rFonts w:ascii="Arial" w:hAnsi="Arial"/>
                <w:sz w:val="18"/>
                <w:szCs w:val="20"/>
                <w:lang w:val="en-GB" w:eastAsia="sv-SE"/>
              </w:rPr>
              <w:t>Bluetooth</w:t>
            </w:r>
            <w:r w:rsidRPr="004A396D">
              <w:rPr>
                <w:rFonts w:ascii="Arial" w:hAnsi="Arial"/>
                <w:sz w:val="18"/>
                <w:szCs w:val="20"/>
                <w:lang w:val="en-GB" w:eastAsia="zh-CN"/>
              </w:rPr>
              <w:t>.</w:t>
            </w:r>
          </w:p>
        </w:tc>
      </w:tr>
    </w:tbl>
    <w:p w:rsidR="004A396D" w:rsidRPr="004A396D" w:rsidRDefault="004A396D" w:rsidP="004A396D">
      <w:pPr>
        <w:overflowPunct w:val="0"/>
        <w:autoSpaceDE w:val="0"/>
        <w:autoSpaceDN w:val="0"/>
        <w:adjustRightInd w:val="0"/>
        <w:spacing w:after="180"/>
        <w:textAlignment w:val="baseline"/>
        <w:rPr>
          <w:rFonts w:eastAsia="MS Mincho"/>
          <w:szCs w:val="20"/>
          <w:lang w:val="en-GB" w:eastAsia="ja-JP"/>
        </w:rPr>
      </w:pPr>
    </w:p>
    <w:p w:rsidR="004A396D" w:rsidRPr="004A396D" w:rsidRDefault="004A396D" w:rsidP="004A396D">
      <w:pPr>
        <w:keepLines/>
        <w:overflowPunct w:val="0"/>
        <w:autoSpaceDE w:val="0"/>
        <w:autoSpaceDN w:val="0"/>
        <w:adjustRightInd w:val="0"/>
        <w:spacing w:after="180"/>
        <w:ind w:left="1135" w:hanging="851"/>
        <w:textAlignment w:val="baseline"/>
        <w:rPr>
          <w:rFonts w:eastAsia="宋体"/>
          <w:szCs w:val="20"/>
          <w:lang w:val="en-GB" w:eastAsia="ja-JP"/>
        </w:rPr>
      </w:pPr>
      <w:r w:rsidRPr="004A396D">
        <w:rPr>
          <w:rFonts w:eastAsia="宋体"/>
          <w:szCs w:val="20"/>
          <w:lang w:val="en-GB" w:eastAsia="ja-JP"/>
        </w:rPr>
        <w:t>NOTE 1:</w:t>
      </w:r>
      <w:r w:rsidRPr="004A396D">
        <w:rPr>
          <w:rFonts w:eastAsia="宋体"/>
          <w:szCs w:val="20"/>
          <w:lang w:val="en-GB" w:eastAsia="ja-JP"/>
        </w:rPr>
        <w:tab/>
        <w:t xml:space="preserve">The field may also indicate the UE's preference on reduced configuration corresponding to the maximum number of SRS ports (i.e. </w:t>
      </w:r>
      <w:proofErr w:type="spellStart"/>
      <w:r w:rsidRPr="004A396D">
        <w:rPr>
          <w:rFonts w:eastAsia="宋体"/>
          <w:i/>
          <w:szCs w:val="20"/>
          <w:lang w:val="en-GB" w:eastAsia="ja-JP"/>
        </w:rPr>
        <w:t>nrofSRS</w:t>
      </w:r>
      <w:proofErr w:type="spellEnd"/>
      <w:r w:rsidRPr="004A396D">
        <w:rPr>
          <w:rFonts w:eastAsia="宋体"/>
          <w:i/>
          <w:szCs w:val="20"/>
          <w:lang w:val="en-GB" w:eastAsia="ja-JP"/>
        </w:rPr>
        <w:t>-Ports</w:t>
      </w:r>
      <w:r w:rsidRPr="004A396D">
        <w:rPr>
          <w:rFonts w:eastAsia="宋体"/>
          <w:szCs w:val="20"/>
          <w:lang w:val="en-GB" w:eastAsia="ja-JP"/>
        </w:rPr>
        <w:t xml:space="preserve">) of each serving cell operating on the associated </w:t>
      </w:r>
      <w:r w:rsidRPr="004A396D">
        <w:rPr>
          <w:szCs w:val="22"/>
          <w:lang w:val="en-GB" w:eastAsia="sv-SE"/>
        </w:rPr>
        <w:t>frequency range</w:t>
      </w:r>
      <w:r w:rsidRPr="004A396D">
        <w:rPr>
          <w:rFonts w:eastAsia="宋体"/>
          <w:szCs w:val="20"/>
          <w:lang w:val="en-GB" w:eastAsia="ja-JP"/>
        </w:rPr>
        <w:t>.</w:t>
      </w:r>
    </w:p>
    <w:p w:rsidR="004A396D" w:rsidRPr="004A396D" w:rsidRDefault="004A396D" w:rsidP="004A396D">
      <w:pPr>
        <w:overflowPunct w:val="0"/>
        <w:autoSpaceDE w:val="0"/>
        <w:autoSpaceDN w:val="0"/>
        <w:adjustRightInd w:val="0"/>
        <w:spacing w:after="180"/>
        <w:textAlignment w:val="baseline"/>
        <w:rPr>
          <w:szCs w:val="20"/>
          <w:lang w:val="en-GB" w:eastAsia="ja-JP"/>
        </w:rPr>
      </w:pPr>
    </w:p>
    <w:tbl>
      <w:tblPr>
        <w:tblStyle w:val="10"/>
        <w:tblW w:w="14173" w:type="dxa"/>
        <w:tblLook w:val="04A0" w:firstRow="1" w:lastRow="0" w:firstColumn="1" w:lastColumn="0" w:noHBand="0" w:noVBand="1"/>
      </w:tblPr>
      <w:tblGrid>
        <w:gridCol w:w="14173"/>
      </w:tblGrid>
      <w:tr w:rsidR="004A396D" w:rsidRPr="004A396D" w:rsidTr="00ED7C8B">
        <w:tc>
          <w:tcPr>
            <w:tcW w:w="14173" w:type="dxa"/>
            <w:tcBorders>
              <w:top w:val="single" w:sz="4" w:space="0" w:color="auto"/>
              <w:left w:val="single" w:sz="4" w:space="0" w:color="auto"/>
              <w:bottom w:val="single" w:sz="4" w:space="0" w:color="auto"/>
              <w:right w:val="single" w:sz="4" w:space="0" w:color="auto"/>
            </w:tcBorders>
            <w:hideMark/>
          </w:tcPr>
          <w:p w:rsidR="004A396D" w:rsidRPr="004A396D" w:rsidRDefault="004A396D" w:rsidP="004A396D">
            <w:pPr>
              <w:keepNext/>
              <w:keepLines/>
              <w:overflowPunct w:val="0"/>
              <w:autoSpaceDE w:val="0"/>
              <w:autoSpaceDN w:val="0"/>
              <w:adjustRightInd w:val="0"/>
              <w:jc w:val="center"/>
              <w:textAlignment w:val="baseline"/>
              <w:rPr>
                <w:rFonts w:ascii="Arial" w:hAnsi="Arial"/>
                <w:b/>
                <w:sz w:val="18"/>
                <w:szCs w:val="20"/>
                <w:lang w:val="en-GB" w:eastAsia="ja-JP"/>
              </w:rPr>
            </w:pPr>
            <w:r w:rsidRPr="004A396D">
              <w:rPr>
                <w:rFonts w:ascii="Arial" w:hAnsi="Arial"/>
                <w:b/>
                <w:i/>
                <w:sz w:val="18"/>
                <w:szCs w:val="20"/>
                <w:lang w:val="en-GB" w:eastAsia="ja-JP"/>
              </w:rPr>
              <w:t>SL-</w:t>
            </w:r>
            <w:proofErr w:type="spellStart"/>
            <w:r w:rsidRPr="004A396D">
              <w:rPr>
                <w:rFonts w:ascii="Arial" w:hAnsi="Arial"/>
                <w:b/>
                <w:i/>
                <w:sz w:val="18"/>
                <w:szCs w:val="20"/>
                <w:lang w:val="en-GB" w:eastAsia="ja-JP"/>
              </w:rPr>
              <w:t>TrafficPatternInfo</w:t>
            </w:r>
            <w:proofErr w:type="spellEnd"/>
            <w:r w:rsidRPr="004A396D">
              <w:rPr>
                <w:rFonts w:ascii="Arial" w:hAnsi="Arial"/>
                <w:b/>
                <w:i/>
                <w:sz w:val="18"/>
                <w:szCs w:val="20"/>
                <w:lang w:val="en-GB" w:eastAsia="ja-JP"/>
              </w:rPr>
              <w:t xml:space="preserve"> field descriptions</w:t>
            </w:r>
          </w:p>
        </w:tc>
      </w:tr>
      <w:tr w:rsidR="004A396D" w:rsidRPr="004A396D" w:rsidTr="00ED7C8B">
        <w:tc>
          <w:tcPr>
            <w:tcW w:w="14173" w:type="dxa"/>
            <w:tcBorders>
              <w:top w:val="single" w:sz="4" w:space="0" w:color="auto"/>
              <w:left w:val="single" w:sz="4" w:space="0" w:color="auto"/>
              <w:bottom w:val="single" w:sz="4" w:space="0" w:color="auto"/>
              <w:right w:val="single" w:sz="4" w:space="0" w:color="auto"/>
            </w:tcBorders>
            <w:hideMark/>
          </w:tcPr>
          <w:p w:rsidR="004A396D" w:rsidRPr="004A396D" w:rsidRDefault="004A396D" w:rsidP="004A396D">
            <w:pPr>
              <w:keepNext/>
              <w:keepLines/>
              <w:overflowPunct w:val="0"/>
              <w:autoSpaceDE w:val="0"/>
              <w:autoSpaceDN w:val="0"/>
              <w:adjustRightInd w:val="0"/>
              <w:textAlignment w:val="baseline"/>
              <w:rPr>
                <w:rFonts w:ascii="Arial" w:hAnsi="Arial"/>
                <w:b/>
                <w:i/>
                <w:noProof/>
                <w:sz w:val="18"/>
                <w:szCs w:val="20"/>
                <w:lang w:val="en-GB" w:eastAsia="en-GB"/>
              </w:rPr>
            </w:pPr>
            <w:proofErr w:type="spellStart"/>
            <w:r w:rsidRPr="004A396D">
              <w:rPr>
                <w:rFonts w:ascii="Arial" w:hAnsi="Arial"/>
                <w:b/>
                <w:i/>
                <w:sz w:val="18"/>
                <w:szCs w:val="20"/>
                <w:lang w:val="en-GB" w:eastAsia="zh-CN"/>
              </w:rPr>
              <w:t>m</w:t>
            </w:r>
            <w:r w:rsidRPr="004A396D">
              <w:rPr>
                <w:rFonts w:ascii="Arial" w:hAnsi="Arial"/>
                <w:b/>
                <w:i/>
                <w:sz w:val="18"/>
                <w:szCs w:val="20"/>
                <w:lang w:val="en-GB" w:eastAsia="ja-JP"/>
              </w:rPr>
              <w:t>essageSize</w:t>
            </w:r>
            <w:proofErr w:type="spellEnd"/>
          </w:p>
          <w:p w:rsidR="004A396D" w:rsidRPr="004A396D" w:rsidRDefault="004A396D" w:rsidP="004A396D">
            <w:pPr>
              <w:keepNext/>
              <w:keepLines/>
              <w:overflowPunct w:val="0"/>
              <w:autoSpaceDE w:val="0"/>
              <w:autoSpaceDN w:val="0"/>
              <w:adjustRightInd w:val="0"/>
              <w:textAlignment w:val="baseline"/>
              <w:rPr>
                <w:rFonts w:ascii="Arial" w:hAnsi="Arial"/>
                <w:b/>
                <w:i/>
                <w:noProof/>
                <w:sz w:val="18"/>
                <w:szCs w:val="20"/>
                <w:lang w:val="en-GB" w:eastAsia="en-GB"/>
              </w:rPr>
            </w:pPr>
            <w:r w:rsidRPr="004A396D">
              <w:rPr>
                <w:rFonts w:ascii="Arial" w:hAnsi="Arial"/>
                <w:sz w:val="18"/>
                <w:szCs w:val="20"/>
                <w:lang w:val="en-GB" w:eastAsia="zh-CN"/>
              </w:rPr>
              <w:t>Indicates the maximum TB size based on the observed traffic pattern</w:t>
            </w:r>
            <w:r w:rsidRPr="004A396D">
              <w:rPr>
                <w:rFonts w:ascii="Arial" w:hAnsi="Arial"/>
                <w:sz w:val="18"/>
                <w:szCs w:val="20"/>
                <w:lang w:val="en-GB" w:eastAsia="en-GB"/>
              </w:rPr>
              <w:t>. The value refers to the index of TS 38.321 [3], table 6.1.3.1-2.</w:t>
            </w:r>
          </w:p>
        </w:tc>
      </w:tr>
      <w:tr w:rsidR="004A396D" w:rsidRPr="004A396D" w:rsidTr="00ED7C8B">
        <w:tc>
          <w:tcPr>
            <w:tcW w:w="14173" w:type="dxa"/>
            <w:tcBorders>
              <w:top w:val="single" w:sz="4" w:space="0" w:color="auto"/>
              <w:left w:val="single" w:sz="4" w:space="0" w:color="auto"/>
              <w:bottom w:val="single" w:sz="4" w:space="0" w:color="auto"/>
              <w:right w:val="single" w:sz="4" w:space="0" w:color="auto"/>
            </w:tcBorders>
            <w:hideMark/>
          </w:tcPr>
          <w:p w:rsidR="004A396D" w:rsidRPr="004A396D" w:rsidRDefault="004A396D" w:rsidP="004A396D">
            <w:pPr>
              <w:keepNext/>
              <w:keepLines/>
              <w:overflowPunct w:val="0"/>
              <w:autoSpaceDE w:val="0"/>
              <w:autoSpaceDN w:val="0"/>
              <w:adjustRightInd w:val="0"/>
              <w:textAlignment w:val="baseline"/>
              <w:rPr>
                <w:rFonts w:ascii="Arial" w:hAnsi="Arial"/>
                <w:b/>
                <w:i/>
                <w:noProof/>
                <w:sz w:val="18"/>
                <w:szCs w:val="20"/>
                <w:lang w:val="en-GB" w:eastAsia="en-GB"/>
              </w:rPr>
            </w:pPr>
            <w:r w:rsidRPr="004A396D">
              <w:rPr>
                <w:rFonts w:ascii="Arial" w:hAnsi="Arial"/>
                <w:b/>
                <w:i/>
                <w:noProof/>
                <w:sz w:val="18"/>
                <w:szCs w:val="20"/>
                <w:lang w:val="en-GB" w:eastAsia="en-GB"/>
              </w:rPr>
              <w:t>timingOffset</w:t>
            </w:r>
          </w:p>
          <w:p w:rsidR="004A396D" w:rsidRPr="004A396D" w:rsidRDefault="004A396D" w:rsidP="004A396D">
            <w:pPr>
              <w:keepNext/>
              <w:keepLines/>
              <w:overflowPunct w:val="0"/>
              <w:autoSpaceDE w:val="0"/>
              <w:autoSpaceDN w:val="0"/>
              <w:adjustRightInd w:val="0"/>
              <w:textAlignment w:val="baseline"/>
              <w:rPr>
                <w:rFonts w:ascii="Arial" w:hAnsi="Arial"/>
                <w:b/>
                <w:i/>
                <w:sz w:val="18"/>
                <w:szCs w:val="20"/>
                <w:lang w:val="en-GB" w:eastAsia="ja-JP"/>
              </w:rPr>
            </w:pPr>
            <w:r w:rsidRPr="004A396D">
              <w:rPr>
                <w:rFonts w:ascii="Arial" w:hAnsi="Arial"/>
                <w:noProof/>
                <w:sz w:val="18"/>
                <w:szCs w:val="20"/>
                <w:lang w:val="en-GB" w:eastAsia="en-GB"/>
              </w:rPr>
              <w:t>This field indicates the estimated timing for a packet arrival in a sidelink logical channel. Specifically, the value indicates the timing offset with respect to subframe#0 of SFN#0 in milliseconds.</w:t>
            </w:r>
          </w:p>
        </w:tc>
      </w:tr>
      <w:tr w:rsidR="004A396D" w:rsidRPr="004A396D" w:rsidTr="00ED7C8B">
        <w:tc>
          <w:tcPr>
            <w:tcW w:w="14173" w:type="dxa"/>
            <w:tcBorders>
              <w:top w:val="single" w:sz="4" w:space="0" w:color="auto"/>
              <w:left w:val="single" w:sz="4" w:space="0" w:color="auto"/>
              <w:bottom w:val="single" w:sz="4" w:space="0" w:color="auto"/>
              <w:right w:val="single" w:sz="4" w:space="0" w:color="auto"/>
            </w:tcBorders>
            <w:hideMark/>
          </w:tcPr>
          <w:p w:rsidR="004A396D" w:rsidRPr="004A396D" w:rsidRDefault="004A396D" w:rsidP="004A396D">
            <w:pPr>
              <w:keepNext/>
              <w:keepLines/>
              <w:overflowPunct w:val="0"/>
              <w:autoSpaceDE w:val="0"/>
              <w:autoSpaceDN w:val="0"/>
              <w:adjustRightInd w:val="0"/>
              <w:textAlignment w:val="baseline"/>
              <w:rPr>
                <w:rFonts w:ascii="Arial" w:hAnsi="Arial"/>
                <w:b/>
                <w:i/>
                <w:noProof/>
                <w:sz w:val="18"/>
                <w:szCs w:val="20"/>
                <w:lang w:val="en-GB" w:eastAsia="en-GB"/>
              </w:rPr>
            </w:pPr>
            <w:r w:rsidRPr="004A396D">
              <w:rPr>
                <w:rFonts w:ascii="Arial" w:hAnsi="Arial"/>
                <w:b/>
                <w:i/>
                <w:noProof/>
                <w:sz w:val="18"/>
                <w:szCs w:val="20"/>
                <w:lang w:val="en-GB" w:eastAsia="en-GB"/>
              </w:rPr>
              <w:t>trafficPeriodicity</w:t>
            </w:r>
          </w:p>
          <w:p w:rsidR="004A396D" w:rsidRPr="004A396D" w:rsidRDefault="004A396D" w:rsidP="004A396D">
            <w:pPr>
              <w:keepNext/>
              <w:keepLines/>
              <w:overflowPunct w:val="0"/>
              <w:autoSpaceDE w:val="0"/>
              <w:autoSpaceDN w:val="0"/>
              <w:adjustRightInd w:val="0"/>
              <w:textAlignment w:val="baseline"/>
              <w:rPr>
                <w:rFonts w:ascii="Arial" w:hAnsi="Arial"/>
                <w:b/>
                <w:i/>
                <w:noProof/>
                <w:sz w:val="18"/>
                <w:szCs w:val="20"/>
                <w:lang w:val="en-GB" w:eastAsia="en-GB"/>
              </w:rPr>
            </w:pPr>
            <w:r w:rsidRPr="004A396D">
              <w:rPr>
                <w:rFonts w:ascii="Arial" w:hAnsi="Arial"/>
                <w:noProof/>
                <w:sz w:val="18"/>
                <w:szCs w:val="20"/>
                <w:lang w:val="en-GB" w:eastAsia="en-GB"/>
              </w:rPr>
              <w:t>This field indicates the estimated data arrival periodicity in a sidelink logical channel. Value ms20 corresponds to 20 ms, ms50 corresponds to 50 ms and so on.</w:t>
            </w:r>
          </w:p>
        </w:tc>
      </w:tr>
    </w:tbl>
    <w:p w:rsidR="004A396D" w:rsidRPr="004A396D" w:rsidRDefault="004A396D" w:rsidP="004A396D">
      <w:pPr>
        <w:overflowPunct w:val="0"/>
        <w:autoSpaceDE w:val="0"/>
        <w:autoSpaceDN w:val="0"/>
        <w:adjustRightInd w:val="0"/>
        <w:spacing w:after="180"/>
        <w:textAlignment w:val="baseline"/>
        <w:rPr>
          <w:szCs w:val="20"/>
          <w:lang w:val="en-GB" w:eastAsia="ja-JP"/>
        </w:rPr>
      </w:pPr>
    </w:p>
    <w:p w:rsidR="004A396D" w:rsidRDefault="004A396D" w:rsidP="00055058">
      <w:pPr>
        <w:pStyle w:val="a0"/>
        <w:ind w:left="420"/>
        <w:rPr>
          <w:rFonts w:eastAsiaTheme="minorEastAsia"/>
          <w:lang w:val="en-GB" w:eastAsia="zh-CN"/>
        </w:rPr>
      </w:pPr>
    </w:p>
    <w:p w:rsidR="00323564" w:rsidRPr="00212FCF" w:rsidRDefault="00323564" w:rsidP="0032356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i/>
          <w:lang w:eastAsia="zh-CN"/>
        </w:rPr>
        <w:t>6</w:t>
      </w:r>
      <w:r w:rsidRPr="004A396D">
        <w:rPr>
          <w:rFonts w:eastAsiaTheme="minorEastAsia" w:hint="eastAsia"/>
          <w:i/>
          <w:vertAlign w:val="superscript"/>
          <w:lang w:eastAsia="zh-CN"/>
        </w:rPr>
        <w:t>th</w:t>
      </w:r>
      <w:r>
        <w:rPr>
          <w:rFonts w:hint="eastAsia"/>
          <w:i/>
          <w:lang w:eastAsia="zh-CN"/>
        </w:rPr>
        <w:t xml:space="preserve"> </w:t>
      </w:r>
      <w:r>
        <w:rPr>
          <w:i/>
        </w:rPr>
        <w:t>chang</w:t>
      </w:r>
      <w:r>
        <w:rPr>
          <w:rFonts w:hint="eastAsia"/>
          <w:i/>
          <w:lang w:eastAsia="zh-CN"/>
        </w:rPr>
        <w:t>e</w:t>
      </w:r>
    </w:p>
    <w:p w:rsidR="00ED7C8B" w:rsidRDefault="00ED7C8B" w:rsidP="00055058">
      <w:pPr>
        <w:pStyle w:val="a0"/>
        <w:ind w:left="420"/>
        <w:rPr>
          <w:rFonts w:eastAsiaTheme="minorEastAsia"/>
          <w:lang w:val="en-GB" w:eastAsia="zh-CN"/>
        </w:rPr>
      </w:pPr>
    </w:p>
    <w:p w:rsidR="00ED7C8B" w:rsidRPr="00ED7C8B" w:rsidRDefault="00ED7C8B" w:rsidP="00ED7C8B">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107" w:name="_Toc60777493"/>
      <w:bookmarkStart w:id="108" w:name="_Toc139045888"/>
      <w:r w:rsidRPr="00ED7C8B">
        <w:rPr>
          <w:rFonts w:ascii="Arial" w:hAnsi="Arial"/>
          <w:sz w:val="28"/>
          <w:szCs w:val="20"/>
          <w:lang w:val="en-GB" w:eastAsia="ja-JP"/>
        </w:rPr>
        <w:lastRenderedPageBreak/>
        <w:t>6.3.4</w:t>
      </w:r>
      <w:r w:rsidRPr="00ED7C8B">
        <w:rPr>
          <w:rFonts w:ascii="Arial" w:hAnsi="Arial"/>
          <w:sz w:val="28"/>
          <w:szCs w:val="20"/>
          <w:lang w:val="en-GB" w:eastAsia="ja-JP"/>
        </w:rPr>
        <w:tab/>
        <w:t>Other information elements</w:t>
      </w:r>
      <w:bookmarkEnd w:id="107"/>
      <w:bookmarkEnd w:id="108"/>
    </w:p>
    <w:p w:rsidR="00ED7C8B" w:rsidRPr="00ED7C8B" w:rsidRDefault="00ED7C8B" w:rsidP="00ED7C8B">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109" w:name="_Toc60777512"/>
      <w:bookmarkStart w:id="110" w:name="_Toc139045909"/>
      <w:r w:rsidRPr="00ED7C8B">
        <w:rPr>
          <w:rFonts w:ascii="Arial" w:hAnsi="Arial"/>
          <w:sz w:val="24"/>
          <w:szCs w:val="20"/>
          <w:lang w:val="en-GB" w:eastAsia="ja-JP"/>
        </w:rPr>
        <w:t>–</w:t>
      </w:r>
      <w:r w:rsidRPr="00ED7C8B">
        <w:rPr>
          <w:rFonts w:ascii="Arial" w:hAnsi="Arial"/>
          <w:sz w:val="24"/>
          <w:szCs w:val="20"/>
          <w:lang w:val="en-GB" w:eastAsia="ja-JP"/>
        </w:rPr>
        <w:tab/>
      </w:r>
      <w:proofErr w:type="spellStart"/>
      <w:r w:rsidRPr="00ED7C8B">
        <w:rPr>
          <w:rFonts w:ascii="Arial" w:hAnsi="Arial"/>
          <w:i/>
          <w:sz w:val="24"/>
          <w:szCs w:val="20"/>
          <w:lang w:val="en-GB" w:eastAsia="ja-JP"/>
        </w:rPr>
        <w:t>OtherConfig</w:t>
      </w:r>
      <w:bookmarkEnd w:id="109"/>
      <w:bookmarkEnd w:id="110"/>
      <w:proofErr w:type="spellEnd"/>
    </w:p>
    <w:p w:rsidR="00ED7C8B" w:rsidRPr="00ED7C8B" w:rsidRDefault="00ED7C8B" w:rsidP="00ED7C8B">
      <w:pPr>
        <w:keepNext/>
        <w:keepLines/>
        <w:overflowPunct w:val="0"/>
        <w:autoSpaceDE w:val="0"/>
        <w:autoSpaceDN w:val="0"/>
        <w:adjustRightInd w:val="0"/>
        <w:spacing w:after="180"/>
        <w:textAlignment w:val="baseline"/>
        <w:rPr>
          <w:iCs/>
          <w:szCs w:val="20"/>
          <w:lang w:val="en-GB" w:eastAsia="ja-JP"/>
        </w:rPr>
      </w:pPr>
      <w:r w:rsidRPr="00ED7C8B">
        <w:rPr>
          <w:iCs/>
          <w:szCs w:val="20"/>
          <w:lang w:val="en-GB" w:eastAsia="ja-JP"/>
        </w:rPr>
        <w:t xml:space="preserve">The IE </w:t>
      </w:r>
      <w:proofErr w:type="spellStart"/>
      <w:r w:rsidRPr="00ED7C8B">
        <w:rPr>
          <w:i/>
          <w:iCs/>
          <w:szCs w:val="20"/>
          <w:lang w:val="en-GB" w:eastAsia="ja-JP"/>
        </w:rPr>
        <w:t>OtherConfig</w:t>
      </w:r>
      <w:proofErr w:type="spellEnd"/>
      <w:r w:rsidRPr="00ED7C8B">
        <w:rPr>
          <w:iCs/>
          <w:szCs w:val="20"/>
          <w:lang w:val="en-GB" w:eastAsia="ja-JP"/>
        </w:rPr>
        <w:t xml:space="preserve"> contains configuration related to </w:t>
      </w:r>
      <w:r w:rsidRPr="00ED7C8B">
        <w:rPr>
          <w:szCs w:val="20"/>
          <w:lang w:val="en-GB" w:eastAsia="ja-JP"/>
        </w:rPr>
        <w:t xml:space="preserve">miscellaneous </w:t>
      </w:r>
      <w:r w:rsidRPr="00ED7C8B">
        <w:rPr>
          <w:iCs/>
          <w:szCs w:val="20"/>
          <w:lang w:val="en-GB" w:eastAsia="ja-JP"/>
        </w:rPr>
        <w:t>other configurations.</w:t>
      </w:r>
    </w:p>
    <w:p w:rsidR="00ED7C8B" w:rsidRPr="00ED7C8B" w:rsidRDefault="00ED7C8B" w:rsidP="00ED7C8B">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proofErr w:type="spellStart"/>
      <w:r w:rsidRPr="00ED7C8B">
        <w:rPr>
          <w:rFonts w:ascii="Arial" w:hAnsi="Arial"/>
          <w:b/>
          <w:bCs/>
          <w:i/>
          <w:iCs/>
          <w:szCs w:val="20"/>
          <w:lang w:val="en-GB" w:eastAsia="ja-JP"/>
        </w:rPr>
        <w:t>OtherConfig</w:t>
      </w:r>
      <w:proofErr w:type="spellEnd"/>
      <w:r w:rsidRPr="00ED7C8B">
        <w:rPr>
          <w:rFonts w:ascii="Arial" w:hAnsi="Arial"/>
          <w:b/>
          <w:bCs/>
          <w:i/>
          <w:iCs/>
          <w:szCs w:val="20"/>
          <w:lang w:val="en-GB" w:eastAsia="ja-JP"/>
        </w:rPr>
        <w:t xml:space="preserve"> </w:t>
      </w:r>
      <w:r w:rsidRPr="00ED7C8B">
        <w:rPr>
          <w:rFonts w:ascii="Arial" w:hAnsi="Arial"/>
          <w:b/>
          <w:bCs/>
          <w:iCs/>
          <w:szCs w:val="20"/>
          <w:lang w:val="en-GB" w:eastAsia="ja-JP"/>
        </w:rPr>
        <w:t>information element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color w:val="808080"/>
          <w:sz w:val="16"/>
          <w:szCs w:val="20"/>
          <w:lang w:val="en-GB" w:eastAsia="en-GB"/>
        </w:rPr>
        <w:t>-- ASN1START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color w:val="808080"/>
          <w:sz w:val="16"/>
          <w:szCs w:val="20"/>
          <w:lang w:val="en-GB" w:eastAsia="en-GB"/>
        </w:rPr>
        <w:t>-- TAG-OTHERCONFIG-START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OtherConfig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delayBudgetReportingConfig  </w:t>
      </w:r>
      <w:r w:rsidRPr="00ED7C8B">
        <w:rPr>
          <w:rFonts w:ascii="Courier New" w:hAnsi="Courier New"/>
          <w:noProof/>
          <w:color w:val="993366"/>
          <w:sz w:val="16"/>
          <w:szCs w:val="20"/>
          <w:lang w:val="en-GB" w:eastAsia="en-GB"/>
        </w:rPr>
        <w:t>CHOICE</w:t>
      </w: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release                 </w:t>
      </w:r>
      <w:r w:rsidRPr="00ED7C8B">
        <w:rPr>
          <w:rFonts w:ascii="Courier New" w:hAnsi="Courier New"/>
          <w:noProof/>
          <w:color w:val="993366"/>
          <w:sz w:val="16"/>
          <w:szCs w:val="20"/>
          <w:lang w:val="en-GB" w:eastAsia="en-GB"/>
        </w:rPr>
        <w:t>NULL</w:t>
      </w: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setup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delayBudgetReportingProhibitTimer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{s0, s0dot4, s0dot8, s1dot6, s3, s6, s12, s30}</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OtherConfig-v1540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overheatingAssistanceConfig     SetupRelease {OverheatingAssistanceConfig}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OtherConfig-v1610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idc-AssistanceConfig-r16                SetupRelease {IDC-AssistanceConfig-r16}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drx-PreferenceConfig-r16                SetupRelease {DRX-PreferenceConfig-r16}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maxBW-PreferenceConfig-r16              SetupRelease {MaxBW-PreferenceConfig-r16}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maxCC-PreferenceConfig-r16              SetupRelease {MaxCC-PreferenceConfig-r16}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maxMIMO-LayerPreferenceConfig-r16       SetupRelease {MaxMIMO-LayerPreferenceConfig-r16}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minSchedulingOffsetPreferenceConfig-r16 SetupRelease {MinSchedulingOffsetPreferenceConfig-r16}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releasePreferenceConfig-r16             SetupRelease {ReleasePreferenceConfig-r16}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referenceTimePreferenceReporting-r16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{true}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R</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btNameList-r16                          SetupRelease {BT-NameList-r16}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wlanNameList-r16                        SetupRelease {WLAN-NameList-r16}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sensorNameList-r16                      SetupRelease {Sensor-NameList-r16}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obtainCommonLocation-r16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{true}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R</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sl-AssistanceConfigNR-r16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{true}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R</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OtherConfig-v1700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ul-GapFR2-PreferenceConfig-r17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{true}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R</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musim-GapAssistanceConfig-r17           SetupRelease {MUSIM-GapAssistanceConfig-r17}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lastRenderedPageBreak/>
        <w:t xml:space="preserve">    musim-LeaveAssistanceConfig-r17         SetupRelease {MUSIM-LeaveAssistanceConfig-r17}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successHO-Config-r17                    SetupRelease {SuccessHO-Config-r17}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maxBW-PreferenceConfigFR2-2-r17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{true}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Cond maxBW</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maxMIMO-LayerPreferenceConfigFR2-2-r17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{true}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Cond maxMIMO</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minSchedulingOffsetPreferenceConfigExt-r17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{true}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Cond minOffset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rlm-RelaxationReportingConfig-r17       SetupRelease {RLM-RelaxationReportingConfig-r17}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bfd-RelaxationReportingConfig-r17       SetupRelease {BFD-RelaxationReportingConfig-r17}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scg-DeactivationPreferenceConfig-r17    SetupRelease {SCG-DeactivationPreferenceConfig-r17}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Cond SCG</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rrm-MeasRelaxationReportingConfig-r17   SetupRelease {RRM-MeasRelaxationReportingConfig-r17}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propDelayDiffReportConfig-r17           SetupRelease {PropDelayDiffReportConfig-r17}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1" w:author="CATT" w:date="2023-09-19T15:18:00Z"/>
          <w:rFonts w:ascii="Courier New" w:eastAsiaTheme="minorEastAsia" w:hAnsi="Courier New"/>
          <w:noProof/>
          <w:sz w:val="16"/>
          <w:szCs w:val="20"/>
          <w:lang w:val="en-GB" w:eastAsia="zh-CN"/>
        </w:rPr>
      </w:pPr>
    </w:p>
    <w:p w:rsidR="00AD3678" w:rsidRPr="00ED7C8B" w:rsidRDefault="00AD3678" w:rsidP="00AD3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2" w:author="CATT" w:date="2023-09-19T15:18:00Z"/>
          <w:rFonts w:ascii="Courier New" w:hAnsi="Courier New"/>
          <w:noProof/>
          <w:sz w:val="16"/>
          <w:szCs w:val="20"/>
          <w:lang w:val="en-GB" w:eastAsia="en-GB"/>
        </w:rPr>
      </w:pPr>
      <w:ins w:id="113" w:author="CATT" w:date="2023-09-19T15:18:00Z">
        <w:r w:rsidRPr="00ED7C8B">
          <w:rPr>
            <w:rFonts w:ascii="Courier New" w:hAnsi="Courier New"/>
            <w:noProof/>
            <w:sz w:val="16"/>
            <w:szCs w:val="20"/>
            <w:lang w:val="en-GB" w:eastAsia="en-GB"/>
          </w:rPr>
          <w:t>OtherConfig-v1</w:t>
        </w:r>
        <w:r>
          <w:rPr>
            <w:rFonts w:ascii="Courier New" w:eastAsiaTheme="minorEastAsia" w:hAnsi="Courier New" w:hint="eastAsia"/>
            <w:noProof/>
            <w:sz w:val="16"/>
            <w:szCs w:val="20"/>
            <w:lang w:val="en-GB" w:eastAsia="zh-CN"/>
          </w:rPr>
          <w:t>80</w:t>
        </w:r>
        <w:r w:rsidRPr="00ED7C8B">
          <w:rPr>
            <w:rFonts w:ascii="Courier New" w:hAnsi="Courier New"/>
            <w:noProof/>
            <w:sz w:val="16"/>
            <w:szCs w:val="20"/>
            <w:lang w:val="en-GB" w:eastAsia="en-GB"/>
          </w:rPr>
          <w:t xml:space="preserve">0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ins>
    </w:p>
    <w:p w:rsidR="00AD3678" w:rsidRPr="00ED7C8B" w:rsidRDefault="00AD3678" w:rsidP="00AD3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4" w:author="CATT" w:date="2023-09-19T15:18:00Z"/>
          <w:rFonts w:ascii="Courier New" w:hAnsi="Courier New"/>
          <w:noProof/>
          <w:color w:val="808080"/>
          <w:sz w:val="16"/>
          <w:szCs w:val="20"/>
          <w:lang w:val="en-GB" w:eastAsia="en-GB"/>
        </w:rPr>
      </w:pPr>
      <w:ins w:id="115" w:author="CATT" w:date="2023-09-19T15:18:00Z">
        <w:r w:rsidRPr="00ED7C8B">
          <w:rPr>
            <w:rFonts w:ascii="Courier New" w:hAnsi="Courier New"/>
            <w:noProof/>
            <w:sz w:val="16"/>
            <w:szCs w:val="20"/>
            <w:lang w:val="en-GB" w:eastAsia="en-GB"/>
          </w:rPr>
          <w:t xml:space="preserve">    </w:t>
        </w:r>
      </w:ins>
      <w:ins w:id="116" w:author="CATT" w:date="2023-09-19T15:19:00Z">
        <w:r w:rsidRPr="00AD3678">
          <w:rPr>
            <w:rFonts w:ascii="Courier New" w:hAnsi="Courier New"/>
            <w:noProof/>
            <w:sz w:val="16"/>
            <w:szCs w:val="20"/>
            <w:lang w:val="en-GB" w:eastAsia="en-GB"/>
          </w:rPr>
          <w:t>disable</w:t>
        </w:r>
      </w:ins>
      <w:ins w:id="117" w:author="CATT" w:date="2023-09-19T15:27:00Z">
        <w:r w:rsidR="00CF40A6" w:rsidRPr="00CF40A6">
          <w:rPr>
            <w:rFonts w:ascii="Courier New" w:hAnsi="Courier New"/>
            <w:noProof/>
            <w:sz w:val="16"/>
            <w:szCs w:val="20"/>
            <w:lang w:val="en-GB" w:eastAsia="en-GB"/>
          </w:rPr>
          <w:t>Multi</w:t>
        </w:r>
      </w:ins>
      <w:ins w:id="118" w:author="CATT" w:date="2023-09-19T15:19:00Z">
        <w:r w:rsidRPr="00AD3678">
          <w:rPr>
            <w:rFonts w:ascii="Courier New" w:hAnsi="Courier New"/>
            <w:noProof/>
            <w:sz w:val="16"/>
            <w:szCs w:val="20"/>
            <w:lang w:val="en-GB" w:eastAsia="en-GB"/>
          </w:rPr>
          <w:t>RXReportingConfig</w:t>
        </w:r>
      </w:ins>
      <w:ins w:id="119" w:author="CATT" w:date="2023-09-19T15:18:00Z">
        <w:r w:rsidRPr="00ED7C8B">
          <w:rPr>
            <w:rFonts w:ascii="Courier New" w:hAnsi="Courier New"/>
            <w:noProof/>
            <w:sz w:val="16"/>
            <w:szCs w:val="20"/>
            <w:lang w:val="en-GB" w:eastAsia="en-GB"/>
          </w:rPr>
          <w:t xml:space="preserve">     SetupRelease </w:t>
        </w:r>
        <w:proofErr w:type="gramStart"/>
        <w:r w:rsidRPr="00ED7C8B">
          <w:rPr>
            <w:rFonts w:ascii="Courier New" w:hAnsi="Courier New"/>
            <w:noProof/>
            <w:sz w:val="16"/>
            <w:szCs w:val="20"/>
            <w:lang w:val="en-GB" w:eastAsia="en-GB"/>
          </w:rPr>
          <w:t>{</w:t>
        </w:r>
      </w:ins>
      <w:ins w:id="120" w:author="CATT" w:date="2023-09-19T15:19:00Z">
        <w:r w:rsidRPr="00AD3678">
          <w:t xml:space="preserve"> </w:t>
        </w:r>
        <w:r>
          <w:rPr>
            <w:rFonts w:ascii="Courier New" w:hAnsi="Courier New"/>
            <w:noProof/>
            <w:sz w:val="16"/>
            <w:szCs w:val="20"/>
            <w:lang w:eastAsia="en-GB"/>
          </w:rPr>
          <w:t>D</w:t>
        </w:r>
        <w:r w:rsidRPr="00AD3678">
          <w:rPr>
            <w:rFonts w:ascii="Courier New" w:hAnsi="Courier New"/>
            <w:noProof/>
            <w:sz w:val="16"/>
            <w:szCs w:val="20"/>
            <w:lang w:val="en-GB" w:eastAsia="en-GB"/>
          </w:rPr>
          <w:t>isable</w:t>
        </w:r>
      </w:ins>
      <w:ins w:id="121" w:author="CATT" w:date="2023-09-19T15:27:00Z">
        <w:r w:rsidR="00CF40A6" w:rsidRPr="00CF40A6">
          <w:rPr>
            <w:rFonts w:ascii="Courier New" w:hAnsi="Courier New"/>
            <w:noProof/>
            <w:sz w:val="16"/>
            <w:szCs w:val="20"/>
            <w:lang w:val="en-GB" w:eastAsia="en-GB"/>
          </w:rPr>
          <w:t>Multi</w:t>
        </w:r>
      </w:ins>
      <w:ins w:id="122" w:author="CATT" w:date="2023-09-19T15:19:00Z">
        <w:r w:rsidRPr="00AD3678">
          <w:rPr>
            <w:rFonts w:ascii="Courier New" w:hAnsi="Courier New"/>
            <w:noProof/>
            <w:sz w:val="16"/>
            <w:szCs w:val="20"/>
            <w:lang w:val="en-GB" w:eastAsia="en-GB"/>
          </w:rPr>
          <w:t>RXReportingConfig</w:t>
        </w:r>
        <w:proofErr w:type="gramEnd"/>
        <w:r w:rsidRPr="00AD3678">
          <w:rPr>
            <w:rFonts w:ascii="Courier New" w:hAnsi="Courier New"/>
            <w:noProof/>
            <w:sz w:val="16"/>
            <w:szCs w:val="20"/>
            <w:lang w:val="en-GB" w:eastAsia="en-GB"/>
          </w:rPr>
          <w:t xml:space="preserve"> </w:t>
        </w:r>
      </w:ins>
      <w:ins w:id="123" w:author="CATT" w:date="2023-09-19T15:18:00Z">
        <w:r w:rsidRPr="00ED7C8B">
          <w:rPr>
            <w:rFonts w:ascii="Courier New" w:hAnsi="Courier New"/>
            <w:noProof/>
            <w:sz w:val="16"/>
            <w:szCs w:val="20"/>
            <w:lang w:val="en-GB" w:eastAsia="en-GB"/>
          </w:rPr>
          <w:t xml:space="preserve">}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ins>
    </w:p>
    <w:p w:rsidR="00AD3678" w:rsidRPr="00ED7C8B" w:rsidRDefault="00AD3678" w:rsidP="00AD3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 w:author="CATT" w:date="2023-09-19T15:18:00Z"/>
          <w:rFonts w:ascii="Courier New" w:hAnsi="Courier New"/>
          <w:noProof/>
          <w:sz w:val="16"/>
          <w:szCs w:val="20"/>
          <w:lang w:val="en-GB" w:eastAsia="en-GB"/>
        </w:rPr>
      </w:pPr>
      <w:ins w:id="125" w:author="CATT" w:date="2023-09-19T15:18:00Z">
        <w:r w:rsidRPr="00ED7C8B">
          <w:rPr>
            <w:rFonts w:ascii="Courier New" w:hAnsi="Courier New"/>
            <w:noProof/>
            <w:sz w:val="16"/>
            <w:szCs w:val="20"/>
            <w:lang w:val="en-GB" w:eastAsia="en-GB"/>
          </w:rPr>
          <w:t>}</w:t>
        </w:r>
      </w:ins>
    </w:p>
    <w:p w:rsidR="00AD3678" w:rsidRPr="00AD3678" w:rsidRDefault="00AD3678"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CandidateServingFreqListNR-r16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r w:rsidRPr="00ED7C8B">
        <w:rPr>
          <w:rFonts w:ascii="Courier New" w:hAnsi="Courier New"/>
          <w:noProof/>
          <w:color w:val="993366"/>
          <w:sz w:val="16"/>
          <w:szCs w:val="20"/>
          <w:lang w:val="en-GB" w:eastAsia="en-GB"/>
        </w:rPr>
        <w:t>SIZE</w:t>
      </w:r>
      <w:r w:rsidRPr="00ED7C8B">
        <w:rPr>
          <w:rFonts w:ascii="Courier New" w:hAnsi="Courier New"/>
          <w:noProof/>
          <w:sz w:val="16"/>
          <w:szCs w:val="20"/>
          <w:lang w:val="en-GB" w:eastAsia="en-GB"/>
        </w:rPr>
        <w:t xml:space="preserve"> (1..maxFreqIDC-r16))</w:t>
      </w:r>
      <w:r w:rsidRPr="00ED7C8B">
        <w:rPr>
          <w:rFonts w:ascii="Courier New" w:hAnsi="Courier New"/>
          <w:noProof/>
          <w:color w:val="993366"/>
          <w:sz w:val="16"/>
          <w:szCs w:val="20"/>
          <w:lang w:val="en-GB" w:eastAsia="en-GB"/>
        </w:rPr>
        <w:t xml:space="preserve"> OF</w:t>
      </w:r>
      <w:r w:rsidRPr="00ED7C8B">
        <w:rPr>
          <w:rFonts w:ascii="Courier New" w:hAnsi="Courier New"/>
          <w:noProof/>
          <w:sz w:val="16"/>
          <w:szCs w:val="20"/>
          <w:lang w:val="en-GB" w:eastAsia="en-GB"/>
        </w:rPr>
        <w:t xml:space="preserve"> ARFCN-ValueNR</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MUSIM-GapAssistanceConfig-r17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musim-GapProhibitTimer-r17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{s0, s0dot1, s0dot2, s0dot3, s0dot4, s0dot5, s1, s2, s3, s4, s5, s6, s7, s8, s9, s10}</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MUSIM-LeaveAssistanceConfig-r17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musim-LeaveWithoutResponseTimer-r17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{ms10, ms20, ms40, ms60, ms80, ms100, spare2, spare1}</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SuccessHO-Config-r17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thresholdPercentageT304-r17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{p40, p60, p80, spare5, spare4, spare3, spare2, spare1}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--Need R</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thresholdPercentageT310-r17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{p40, p60, p80, spare5, spare4, spare3, spare2, spare1}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--Need R</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thresholdPercentageT312-r17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{p20, p40, p60, p80, spare4, spare3, spare2, spare1}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--Need R</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sourceDAPS-FailureReporting-r17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{true}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--Need R</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OverheatingAssistanceConfig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overheatingIndicationProhibitTimer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{s0, s0dot5, s1, s2, s5, s10, s20, s30,</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s60, s90, s120, s300, s600, spare3, spare2, spare1}</w:t>
      </w:r>
    </w:p>
    <w:p w:rsid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 w:author="CATT" w:date="2023-09-19T15:20:00Z"/>
          <w:rFonts w:ascii="Courier New" w:eastAsiaTheme="minorEastAsia" w:hAnsi="Courier New"/>
          <w:noProof/>
          <w:sz w:val="16"/>
          <w:szCs w:val="20"/>
          <w:lang w:val="en-GB" w:eastAsia="zh-CN"/>
        </w:rPr>
      </w:pPr>
      <w:r w:rsidRPr="00ED7C8B">
        <w:rPr>
          <w:rFonts w:ascii="Courier New" w:hAnsi="Courier New"/>
          <w:noProof/>
          <w:sz w:val="16"/>
          <w:szCs w:val="20"/>
          <w:lang w:val="en-GB" w:eastAsia="en-GB"/>
        </w:rPr>
        <w:t>}</w:t>
      </w:r>
    </w:p>
    <w:p w:rsidR="00AD3678" w:rsidRPr="00AD3678" w:rsidRDefault="00AD3678"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 w:author="CATT" w:date="2023-09-19T15:20:00Z"/>
          <w:rFonts w:ascii="Courier New" w:eastAsiaTheme="minorEastAsia" w:hAnsi="Courier New"/>
          <w:noProof/>
          <w:sz w:val="16"/>
          <w:szCs w:val="20"/>
          <w:lang w:val="en-GB" w:eastAsia="zh-CN"/>
        </w:rPr>
      </w:pPr>
    </w:p>
    <w:p w:rsidR="00AD3678" w:rsidRPr="00ED7C8B" w:rsidRDefault="00AD3678" w:rsidP="00AD3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8" w:author="CATT" w:date="2023-09-19T15:20:00Z"/>
          <w:rFonts w:ascii="Courier New" w:hAnsi="Courier New"/>
          <w:noProof/>
          <w:sz w:val="16"/>
          <w:szCs w:val="20"/>
          <w:lang w:val="en-GB" w:eastAsia="en-GB"/>
        </w:rPr>
      </w:pPr>
      <w:ins w:id="129" w:author="CATT" w:date="2023-09-19T15:20:00Z">
        <w:r w:rsidRPr="00AD3678">
          <w:rPr>
            <w:rFonts w:ascii="Courier New" w:hAnsi="Courier New"/>
            <w:noProof/>
            <w:sz w:val="16"/>
            <w:szCs w:val="20"/>
            <w:lang w:val="en-GB" w:eastAsia="en-GB"/>
          </w:rPr>
          <w:t>Disable</w:t>
        </w:r>
      </w:ins>
      <w:ins w:id="130" w:author="CATT" w:date="2023-09-19T15:27:00Z">
        <w:r w:rsidR="00CF40A6" w:rsidRPr="00CF40A6">
          <w:rPr>
            <w:rFonts w:ascii="Courier New" w:hAnsi="Courier New"/>
            <w:noProof/>
            <w:sz w:val="16"/>
            <w:szCs w:val="20"/>
            <w:lang w:val="en-GB" w:eastAsia="en-GB"/>
          </w:rPr>
          <w:t>Multi</w:t>
        </w:r>
      </w:ins>
      <w:ins w:id="131" w:author="CATT" w:date="2023-09-19T15:20:00Z">
        <w:r w:rsidRPr="00AD3678">
          <w:rPr>
            <w:rFonts w:ascii="Courier New" w:hAnsi="Courier New"/>
            <w:noProof/>
            <w:sz w:val="16"/>
            <w:szCs w:val="20"/>
            <w:lang w:val="en-GB" w:eastAsia="en-GB"/>
          </w:rPr>
          <w:t>RXReportingConfig</w:t>
        </w:r>
        <w:r w:rsidRPr="00ED7C8B">
          <w:rPr>
            <w:rFonts w:ascii="Courier New" w:hAnsi="Courier New"/>
            <w:noProof/>
            <w:sz w:val="16"/>
            <w:szCs w:val="20"/>
            <w:lang w:val="en-GB" w:eastAsia="en-GB"/>
          </w:rPr>
          <w:t xml:space="preserve">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ins>
    </w:p>
    <w:p w:rsidR="00AD3678" w:rsidRPr="00ED7C8B" w:rsidRDefault="00AD3678" w:rsidP="00AD3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2" w:author="CATT" w:date="2023-09-19T15:20:00Z"/>
          <w:rFonts w:ascii="Courier New" w:hAnsi="Courier New"/>
          <w:noProof/>
          <w:sz w:val="16"/>
          <w:szCs w:val="20"/>
          <w:lang w:val="en-GB" w:eastAsia="en-GB"/>
        </w:rPr>
      </w:pPr>
      <w:ins w:id="133" w:author="CATT" w:date="2023-09-19T15:20:00Z">
        <w:r w:rsidRPr="00ED7C8B">
          <w:rPr>
            <w:rFonts w:ascii="Courier New" w:hAnsi="Courier New"/>
            <w:noProof/>
            <w:sz w:val="16"/>
            <w:szCs w:val="20"/>
            <w:lang w:val="en-GB" w:eastAsia="en-GB"/>
          </w:rPr>
          <w:t xml:space="preserve">    </w:t>
        </w:r>
      </w:ins>
      <w:ins w:id="134" w:author="CATT" w:date="2023-09-19T15:29:00Z">
        <w:r w:rsidR="00CF649B">
          <w:rPr>
            <w:rFonts w:ascii="Courier New" w:eastAsiaTheme="minorEastAsia" w:hAnsi="Courier New" w:hint="eastAsia"/>
            <w:noProof/>
            <w:sz w:val="16"/>
            <w:szCs w:val="20"/>
            <w:lang w:val="en-GB" w:eastAsia="zh-CN"/>
          </w:rPr>
          <w:t>disable</w:t>
        </w:r>
      </w:ins>
      <w:ins w:id="135" w:author="CATT" w:date="2023-09-19T15:21:00Z">
        <w:r w:rsidRPr="00AD3678">
          <w:rPr>
            <w:rFonts w:ascii="Courier New" w:hAnsi="Courier New"/>
            <w:noProof/>
            <w:sz w:val="16"/>
            <w:szCs w:val="20"/>
            <w:lang w:val="en-GB" w:eastAsia="en-GB"/>
          </w:rPr>
          <w:t>multiRXReportingProhibitTimer</w:t>
        </w:r>
      </w:ins>
      <w:ins w:id="136" w:author="CATT" w:date="2023-09-19T15:20:00Z">
        <w:r w:rsidRPr="00ED7C8B">
          <w:rPr>
            <w:rFonts w:ascii="Courier New" w:hAnsi="Courier New"/>
            <w:noProof/>
            <w:sz w:val="16"/>
            <w:szCs w:val="20"/>
            <w:lang w:val="en-GB" w:eastAsia="en-GB"/>
          </w:rPr>
          <w:t xml:space="preserve">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{s0, s0dot5, s1, s2, s5, s10, s20, s30,</w:t>
        </w:r>
      </w:ins>
    </w:p>
    <w:p w:rsidR="00AD3678" w:rsidRPr="00ED7C8B" w:rsidRDefault="00CF649B" w:rsidP="00AD3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 w:author="CATT" w:date="2023-09-19T15:20:00Z"/>
          <w:rFonts w:ascii="Courier New" w:hAnsi="Courier New"/>
          <w:noProof/>
          <w:sz w:val="16"/>
          <w:szCs w:val="20"/>
          <w:lang w:val="en-GB" w:eastAsia="en-GB"/>
        </w:rPr>
      </w:pPr>
      <w:ins w:id="138" w:author="CATT" w:date="2023-09-19T15:29:00Z">
        <w:r>
          <w:rPr>
            <w:rFonts w:ascii="Courier New" w:eastAsiaTheme="minorEastAsia" w:hAnsi="Courier New" w:hint="eastAsia"/>
            <w:noProof/>
            <w:sz w:val="16"/>
            <w:szCs w:val="20"/>
            <w:lang w:val="en-GB" w:eastAsia="zh-CN"/>
          </w:rPr>
          <w:tab/>
        </w:r>
      </w:ins>
      <w:ins w:id="139" w:author="CATT" w:date="2023-09-19T15:20:00Z">
        <w:r w:rsidR="00AD3678" w:rsidRPr="00ED7C8B">
          <w:rPr>
            <w:rFonts w:ascii="Courier New" w:hAnsi="Courier New"/>
            <w:noProof/>
            <w:sz w:val="16"/>
            <w:szCs w:val="20"/>
            <w:lang w:val="en-GB" w:eastAsia="en-GB"/>
          </w:rPr>
          <w:t xml:space="preserve">                                          s60, s90, s120, s300, s600, spare3, spare2, spare1}</w:t>
        </w:r>
      </w:ins>
    </w:p>
    <w:p w:rsidR="00AD3678" w:rsidRPr="00ED7C8B" w:rsidRDefault="00AD3678" w:rsidP="00AD3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0" w:author="CATT" w:date="2023-09-19T15:20:00Z"/>
          <w:rFonts w:ascii="Courier New" w:hAnsi="Courier New"/>
          <w:noProof/>
          <w:sz w:val="16"/>
          <w:szCs w:val="20"/>
          <w:lang w:val="en-GB" w:eastAsia="en-GB"/>
        </w:rPr>
      </w:pPr>
      <w:ins w:id="141" w:author="CATT" w:date="2023-09-19T15:20:00Z">
        <w:r w:rsidRPr="00ED7C8B">
          <w:rPr>
            <w:rFonts w:ascii="Courier New" w:hAnsi="Courier New"/>
            <w:noProof/>
            <w:sz w:val="16"/>
            <w:szCs w:val="20"/>
            <w:lang w:val="en-GB" w:eastAsia="en-GB"/>
          </w:rPr>
          <w:t>}</w:t>
        </w:r>
      </w:ins>
    </w:p>
    <w:p w:rsidR="00AD3678" w:rsidRPr="00AD3678" w:rsidRDefault="00AD3678"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lastRenderedPageBreak/>
        <w:t xml:space="preserve">IDC-AssistanceConfig-r16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candidateServingFreqListNR-r16  CandidateServingFreqListNR-r16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R</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DRX-PreferenceConfig-r16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drx-PreferenceProhibitTimer-r16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s0, s0dot5, s1, s2, s3, s4, s5, s6, s7,</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s8, s9, s10, s20, s30, spare2, spare1}</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MaxBW-PreferenceConfig-r16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maxBW-PreferenceProhibitTimer-r16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s0, s0dot5, s1, s2, s3, s4, s5, s6, s7,</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s8, s9, s10, s20, s30, spare2, spare1}</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MaxCC-PreferenceConfig-r16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maxCC-PreferenceProhibitTimer-r16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s0, s0dot5, s1, s2, s3, s4, s5, s6, s7,</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s8, s9, s10, s20, s30, spare2, spare1}</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MaxMIMO-LayerPreferenceConfig-r16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maxMIMO-LayerPreferenceProhibitTimer-r16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s0, s0dot5, s1, s2, s3, s4, s5, s6, s7,</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s8, s9, s10, s20, s30, spare2, spare1}</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MinSchedulingOffsetPreferenceConfig-r16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minSchedulingOffsetPreferenceProhibitTimer-r16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s0, s0dot5, s1, s2, s3, s4, s5, s6, s7,</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s8, s9, s10, s20, s30, spare2, spare1}</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ReleasePreferenceConfig-r16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releasePreferenceProhibitTimer-r16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s0, s0dot5, s1, s2, s3, s4, s5, s6, s7,</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s8, s9, s10, s20, s30, infinity, spare1},</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connectedReporting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{true}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R</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R</w:t>
      </w:r>
      <w:r w:rsidRPr="00ED7C8B">
        <w:rPr>
          <w:rFonts w:ascii="Courier New" w:eastAsia="DengXian" w:hAnsi="Courier New"/>
          <w:noProof/>
          <w:sz w:val="16"/>
          <w:szCs w:val="20"/>
          <w:lang w:val="en-GB" w:eastAsia="en-GB"/>
        </w:rPr>
        <w:t>L</w:t>
      </w:r>
      <w:r w:rsidRPr="00ED7C8B">
        <w:rPr>
          <w:rFonts w:ascii="Courier New" w:hAnsi="Courier New"/>
          <w:noProof/>
          <w:sz w:val="16"/>
          <w:szCs w:val="20"/>
          <w:lang w:val="en-GB" w:eastAsia="en-GB"/>
        </w:rPr>
        <w:t xml:space="preserve">M-RelaxationReportingConfig-r17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w:t>
      </w:r>
      <w:r w:rsidRPr="00ED7C8B">
        <w:rPr>
          <w:rFonts w:ascii="Courier New" w:eastAsia="DengXian" w:hAnsi="Courier New"/>
          <w:noProof/>
          <w:sz w:val="16"/>
          <w:szCs w:val="20"/>
          <w:lang w:val="en-GB" w:eastAsia="en-GB"/>
        </w:rPr>
        <w:t>rlm-RelaxtionReporting</w:t>
      </w:r>
      <w:r w:rsidRPr="00ED7C8B">
        <w:rPr>
          <w:rFonts w:ascii="Courier New" w:hAnsi="Courier New"/>
          <w:noProof/>
          <w:sz w:val="16"/>
          <w:szCs w:val="20"/>
          <w:lang w:val="en-GB" w:eastAsia="en-GB"/>
        </w:rPr>
        <w:t xml:space="preserve">ProhibitTimer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{s0, s0dot5, s1, s2, s5, s10, s20, s30,</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s60, s90, s120, s300, s600, infinity, spare2, spare1}</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ED7C8B">
        <w:rPr>
          <w:rFonts w:ascii="Courier New" w:hAnsi="Courier New"/>
          <w:noProof/>
          <w:sz w:val="16"/>
          <w:szCs w:val="20"/>
          <w:lang w:val="en-GB" w:eastAsia="en-GB"/>
        </w:rPr>
        <w:lastRenderedPageBreak/>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eastAsia="DengXian" w:hAnsi="Courier New"/>
          <w:noProof/>
          <w:sz w:val="16"/>
          <w:szCs w:val="20"/>
          <w:lang w:val="en-GB" w:eastAsia="en-GB"/>
        </w:rPr>
        <w:t>BFD</w:t>
      </w:r>
      <w:r w:rsidRPr="00ED7C8B">
        <w:rPr>
          <w:rFonts w:ascii="Courier New" w:hAnsi="Courier New"/>
          <w:noProof/>
          <w:sz w:val="16"/>
          <w:szCs w:val="20"/>
          <w:lang w:val="en-GB" w:eastAsia="en-GB"/>
        </w:rPr>
        <w:t xml:space="preserve">-RelaxationReportingConfig-r17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w:t>
      </w:r>
      <w:r w:rsidRPr="00ED7C8B">
        <w:rPr>
          <w:rFonts w:ascii="Courier New" w:eastAsia="DengXian" w:hAnsi="Courier New"/>
          <w:noProof/>
          <w:sz w:val="16"/>
          <w:szCs w:val="20"/>
          <w:lang w:val="en-GB" w:eastAsia="en-GB"/>
        </w:rPr>
        <w:t>bfd-RelaxtionReporting</w:t>
      </w:r>
      <w:r w:rsidRPr="00ED7C8B">
        <w:rPr>
          <w:rFonts w:ascii="Courier New" w:hAnsi="Courier New"/>
          <w:noProof/>
          <w:sz w:val="16"/>
          <w:szCs w:val="20"/>
          <w:lang w:val="en-GB" w:eastAsia="en-GB"/>
        </w:rPr>
        <w:t xml:space="preserve">ProhibitTimer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{s0, s0dot5, s1, s2, s5, s10, s20, s30,</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s60, s90, s120, s300, s600, infinity, spare2, spare1}</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SCG-DeactivationPreferenceConfig-r17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scg-DeactivationPreferenceProhibitTimer-r17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s0, s1, s2, s4, s8, s10, s15, s30,</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s60, s120, s180, s240, s300, s600, s900, s1800}</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RRM-MeasRelaxationReportingConfig-r17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s-SearchDeltaP-Stationary-r17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{dB2, dB3, dB6, dB9, dB12, dB15, spare2, spare1},</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t-SearchDeltaP-Stationary-r17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{s5, s10, s20, s30, s60, s120, s180, s240, s300, spare7, spare6, spare5,</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spare4, spare3, spare2, spare1}</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PropDelayDiffReportConfig-r17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    threshPropDelayDiff-r17           </w:t>
      </w:r>
      <w:r w:rsidRPr="00ED7C8B">
        <w:rPr>
          <w:rFonts w:ascii="Courier New" w:hAnsi="Courier New"/>
          <w:noProof/>
          <w:color w:val="993366"/>
          <w:sz w:val="16"/>
          <w:szCs w:val="20"/>
          <w:lang w:val="en-GB" w:eastAsia="en-GB"/>
        </w:rPr>
        <w:t>ENUMERATED</w:t>
      </w:r>
      <w:r w:rsidRPr="00ED7C8B">
        <w:rPr>
          <w:rFonts w:ascii="Courier New" w:hAnsi="Courier New"/>
          <w:noProof/>
          <w:sz w:val="16"/>
          <w:szCs w:val="20"/>
          <w:lang w:val="en-GB" w:eastAsia="en-GB"/>
        </w:rPr>
        <w:t xml:space="preserve"> {ms0dot5, ms1, ms2, ms3, ms4, ms5, ms6 ,ms7, ms8, ms9, ms10, spare5,</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spare4, spare3, spare2, spare1}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sz w:val="16"/>
          <w:szCs w:val="20"/>
          <w:lang w:val="en-GB" w:eastAsia="en-GB"/>
        </w:rPr>
        <w:t xml:space="preserve">    neighCellInfoList-r17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r w:rsidRPr="00ED7C8B">
        <w:rPr>
          <w:rFonts w:ascii="Courier New" w:hAnsi="Courier New"/>
          <w:noProof/>
          <w:color w:val="993366"/>
          <w:sz w:val="16"/>
          <w:szCs w:val="20"/>
          <w:lang w:val="en-GB" w:eastAsia="en-GB"/>
        </w:rPr>
        <w:t>SIZE</w:t>
      </w:r>
      <w:r w:rsidRPr="00ED7C8B">
        <w:rPr>
          <w:rFonts w:ascii="Courier New" w:hAnsi="Courier New"/>
          <w:noProof/>
          <w:sz w:val="16"/>
          <w:szCs w:val="20"/>
          <w:lang w:val="en-GB" w:eastAsia="en-GB"/>
        </w:rPr>
        <w:t xml:space="preserve"> (1..maxCellNTN-r17))</w:t>
      </w:r>
      <w:r w:rsidRPr="00ED7C8B">
        <w:rPr>
          <w:rFonts w:ascii="Courier New" w:hAnsi="Courier New"/>
          <w:noProof/>
          <w:color w:val="993366"/>
          <w:sz w:val="16"/>
          <w:szCs w:val="20"/>
          <w:lang w:val="en-GB" w:eastAsia="en-GB"/>
        </w:rPr>
        <w:t xml:space="preserve"> OF</w:t>
      </w:r>
      <w:r w:rsidRPr="00ED7C8B">
        <w:rPr>
          <w:rFonts w:ascii="Courier New" w:hAnsi="Courier New"/>
          <w:noProof/>
          <w:sz w:val="16"/>
          <w:szCs w:val="20"/>
          <w:lang w:val="en-GB" w:eastAsia="en-GB"/>
        </w:rPr>
        <w:t xml:space="preserve"> NeighbourCellInfo-r17         </w:t>
      </w:r>
      <w:r w:rsidRPr="00ED7C8B">
        <w:rPr>
          <w:rFonts w:ascii="Courier New" w:hAnsi="Courier New"/>
          <w:noProof/>
          <w:color w:val="993366"/>
          <w:sz w:val="16"/>
          <w:szCs w:val="20"/>
          <w:lang w:val="en-GB" w:eastAsia="en-GB"/>
        </w:rPr>
        <w:t>OPTIONAL</w:t>
      </w:r>
      <w:r w:rsidRPr="00ED7C8B">
        <w:rPr>
          <w:rFonts w:ascii="Courier New" w:hAnsi="Courier New"/>
          <w:noProof/>
          <w:sz w:val="16"/>
          <w:szCs w:val="20"/>
          <w:lang w:val="en-GB" w:eastAsia="en-GB"/>
        </w:rPr>
        <w:t xml:space="preserve">    </w:t>
      </w:r>
      <w:r w:rsidRPr="00ED7C8B">
        <w:rPr>
          <w:rFonts w:ascii="Courier New" w:hAnsi="Courier New"/>
          <w:noProof/>
          <w:color w:val="808080"/>
          <w:sz w:val="16"/>
          <w:szCs w:val="20"/>
          <w:lang w:val="en-GB" w:eastAsia="en-GB"/>
        </w:rPr>
        <w:t>-- Need M</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 xml:space="preserve">NeighbourCellInfo-r17  ::= </w:t>
      </w:r>
      <w:r w:rsidRPr="00ED7C8B">
        <w:rPr>
          <w:rFonts w:ascii="Courier New" w:hAnsi="Courier New"/>
          <w:noProof/>
          <w:color w:val="993366"/>
          <w:sz w:val="16"/>
          <w:szCs w:val="20"/>
          <w:lang w:val="en-GB" w:eastAsia="en-GB"/>
        </w:rPr>
        <w:t>SEQUENCE</w:t>
      </w:r>
      <w:r w:rsidRPr="00ED7C8B">
        <w:rPr>
          <w:rFonts w:ascii="Courier New" w:hAnsi="Courier New"/>
          <w:noProof/>
          <w:sz w:val="16"/>
          <w:szCs w:val="20"/>
          <w:lang w:val="en-GB" w:eastAsia="en-GB"/>
        </w:rPr>
        <w:t xml:space="preserve"> {</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epochTime-r17                  EpochTime-r17,</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ephemerisInfo-r17              EphemerisInfo-r17</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D7C8B">
        <w:rPr>
          <w:rFonts w:ascii="Courier New" w:hAnsi="Courier New"/>
          <w:noProof/>
          <w:sz w:val="16"/>
          <w:szCs w:val="20"/>
          <w:lang w:val="en-GB" w:eastAsia="en-GB"/>
        </w:rPr>
        <w:t>}</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color w:val="808080"/>
          <w:sz w:val="16"/>
          <w:szCs w:val="20"/>
          <w:lang w:val="en-GB" w:eastAsia="en-GB"/>
        </w:rPr>
        <w:t>-- TAG-OTHERCONFIG-STOP</w:t>
      </w:r>
    </w:p>
    <w:p w:rsidR="00ED7C8B" w:rsidRPr="00ED7C8B" w:rsidRDefault="00ED7C8B" w:rsidP="00ED7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D7C8B">
        <w:rPr>
          <w:rFonts w:ascii="Courier New" w:hAnsi="Courier New"/>
          <w:noProof/>
          <w:color w:val="808080"/>
          <w:sz w:val="16"/>
          <w:szCs w:val="20"/>
          <w:lang w:val="en-GB" w:eastAsia="en-GB"/>
        </w:rPr>
        <w:t>-- ASN1STOP</w:t>
      </w:r>
    </w:p>
    <w:p w:rsidR="00ED7C8B" w:rsidRPr="00ED7C8B" w:rsidRDefault="00ED7C8B" w:rsidP="00ED7C8B">
      <w:pPr>
        <w:overflowPunct w:val="0"/>
        <w:autoSpaceDE w:val="0"/>
        <w:autoSpaceDN w:val="0"/>
        <w:adjustRightInd w:val="0"/>
        <w:spacing w:after="180"/>
        <w:textAlignment w:val="baseline"/>
        <w:rPr>
          <w:szCs w:val="20"/>
          <w:lang w:val="en-GB"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jc w:val="center"/>
              <w:textAlignment w:val="baseline"/>
              <w:rPr>
                <w:rFonts w:ascii="Arial" w:hAnsi="Arial"/>
                <w:b/>
                <w:sz w:val="18"/>
                <w:szCs w:val="20"/>
                <w:lang w:val="en-GB" w:eastAsia="en-GB"/>
              </w:rPr>
            </w:pPr>
            <w:r w:rsidRPr="00ED7C8B">
              <w:rPr>
                <w:rFonts w:ascii="Arial" w:hAnsi="Arial"/>
                <w:b/>
                <w:i/>
                <w:noProof/>
                <w:sz w:val="18"/>
                <w:szCs w:val="20"/>
                <w:lang w:val="en-GB" w:eastAsia="en-GB"/>
              </w:rPr>
              <w:lastRenderedPageBreak/>
              <w:t>OtherConfig</w:t>
            </w:r>
            <w:r w:rsidRPr="00ED7C8B">
              <w:rPr>
                <w:rFonts w:ascii="Arial" w:hAnsi="Arial"/>
                <w:b/>
                <w:iCs/>
                <w:noProof/>
                <w:sz w:val="18"/>
                <w:szCs w:val="20"/>
                <w:lang w:val="en-GB" w:eastAsia="en-GB"/>
              </w:rPr>
              <w:t xml:space="preserve"> field descriptions</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bCs/>
                <w:i/>
                <w:iCs/>
                <w:noProof/>
                <w:sz w:val="18"/>
                <w:szCs w:val="20"/>
                <w:lang w:val="en-GB" w:eastAsia="en-GB"/>
              </w:rPr>
            </w:pPr>
            <w:r w:rsidRPr="00ED7C8B">
              <w:rPr>
                <w:rFonts w:ascii="Arial" w:hAnsi="Arial"/>
                <w:b/>
                <w:bCs/>
                <w:i/>
                <w:iCs/>
                <w:noProof/>
                <w:sz w:val="18"/>
                <w:szCs w:val="20"/>
                <w:lang w:val="en-GB" w:eastAsia="en-GB"/>
              </w:rPr>
              <w:t>bfd-RelaxationReportingConfig</w:t>
            </w:r>
          </w:p>
          <w:p w:rsidR="00ED7C8B" w:rsidRPr="00ED7C8B" w:rsidRDefault="00ED7C8B" w:rsidP="00ED7C8B">
            <w:pPr>
              <w:keepNext/>
              <w:keepLines/>
              <w:overflowPunct w:val="0"/>
              <w:autoSpaceDE w:val="0"/>
              <w:autoSpaceDN w:val="0"/>
              <w:adjustRightInd w:val="0"/>
              <w:textAlignment w:val="baseline"/>
              <w:rPr>
                <w:rFonts w:ascii="Arial" w:hAnsi="Arial"/>
                <w:noProof/>
                <w:sz w:val="18"/>
                <w:szCs w:val="20"/>
                <w:lang w:val="en-GB" w:eastAsia="en-GB"/>
              </w:rPr>
            </w:pPr>
            <w:r w:rsidRPr="00ED7C8B">
              <w:rPr>
                <w:rFonts w:ascii="Arial" w:hAnsi="Arial"/>
                <w:noProof/>
                <w:sz w:val="18"/>
                <w:szCs w:val="20"/>
                <w:lang w:val="en-GB" w:eastAsia="en-GB"/>
              </w:rPr>
              <w:t>Configuration for the UE to report the relaxation state of BFD measurements.</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ED7C8B">
              <w:rPr>
                <w:rFonts w:ascii="Arial" w:hAnsi="Arial"/>
                <w:b/>
                <w:bCs/>
                <w:i/>
                <w:iCs/>
                <w:sz w:val="18"/>
                <w:szCs w:val="20"/>
                <w:lang w:val="en-GB" w:eastAsia="sv-SE"/>
              </w:rPr>
              <w:t>candidateServingFreqListNR</w:t>
            </w:r>
            <w:proofErr w:type="spellEnd"/>
          </w:p>
          <w:p w:rsidR="00ED7C8B" w:rsidRPr="00ED7C8B" w:rsidRDefault="00ED7C8B" w:rsidP="00ED7C8B">
            <w:pPr>
              <w:keepNext/>
              <w:keepLines/>
              <w:overflowPunct w:val="0"/>
              <w:autoSpaceDE w:val="0"/>
              <w:autoSpaceDN w:val="0"/>
              <w:adjustRightInd w:val="0"/>
              <w:textAlignment w:val="baseline"/>
              <w:rPr>
                <w:rFonts w:ascii="Arial" w:hAnsi="Arial"/>
                <w:sz w:val="18"/>
                <w:szCs w:val="20"/>
                <w:lang w:val="en-GB" w:eastAsia="x-none"/>
              </w:rPr>
            </w:pPr>
            <w:r w:rsidRPr="00ED7C8B">
              <w:rPr>
                <w:rFonts w:ascii="Arial" w:eastAsia="Yu Mincho" w:hAnsi="Arial"/>
                <w:sz w:val="18"/>
                <w:szCs w:val="20"/>
                <w:lang w:val="en-GB" w:eastAsia="x-none"/>
              </w:rPr>
              <w:t xml:space="preserve">Indicates for each candidate NR serving cells, the </w:t>
            </w:r>
            <w:proofErr w:type="spellStart"/>
            <w:r w:rsidRPr="00ED7C8B">
              <w:rPr>
                <w:rFonts w:ascii="Arial" w:eastAsia="Yu Mincho" w:hAnsi="Arial"/>
                <w:sz w:val="18"/>
                <w:szCs w:val="20"/>
                <w:lang w:val="en-GB" w:eastAsia="x-none"/>
              </w:rPr>
              <w:t>center</w:t>
            </w:r>
            <w:proofErr w:type="spellEnd"/>
            <w:r w:rsidRPr="00ED7C8B">
              <w:rPr>
                <w:rFonts w:ascii="Arial" w:eastAsia="Yu Mincho" w:hAnsi="Arial"/>
                <w:sz w:val="18"/>
                <w:szCs w:val="20"/>
                <w:lang w:val="en-GB" w:eastAsia="x-none"/>
              </w:rPr>
              <w:t xml:space="preserve"> frequency around which UE is requested to report IDC issues.</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ED7C8B">
              <w:rPr>
                <w:rFonts w:ascii="Arial" w:hAnsi="Arial"/>
                <w:b/>
                <w:i/>
                <w:sz w:val="18"/>
                <w:szCs w:val="20"/>
                <w:lang w:val="en-GB" w:eastAsia="ja-JP"/>
              </w:rPr>
              <w:t>connectedReporting</w:t>
            </w:r>
            <w:proofErr w:type="spellEnd"/>
          </w:p>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20"/>
                <w:lang w:val="en-GB" w:eastAsia="sv-SE"/>
              </w:rPr>
            </w:pPr>
            <w:r w:rsidRPr="00ED7C8B">
              <w:rPr>
                <w:rFonts w:ascii="Arial" w:hAnsi="Arial"/>
                <w:sz w:val="18"/>
                <w:szCs w:val="20"/>
                <w:lang w:val="en-GB" w:eastAsia="ja-JP"/>
              </w:rPr>
              <w:t xml:space="preserve">Indicates that the UE can report a preference to remain in RRC_CONNECTED state following a </w:t>
            </w:r>
            <w:r w:rsidRPr="00ED7C8B">
              <w:rPr>
                <w:rFonts w:ascii="Arial" w:hAnsi="Arial"/>
                <w:noProof/>
                <w:sz w:val="18"/>
                <w:szCs w:val="20"/>
                <w:lang w:val="en-GB" w:eastAsia="ja-JP"/>
              </w:rPr>
              <w:t>report to leave RRC_CONNECTED state. If absent, the UE cannot report a preference to stay in RRC_CONNECTED state.</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bCs/>
                <w:i/>
                <w:noProof/>
                <w:sz w:val="18"/>
                <w:szCs w:val="20"/>
                <w:lang w:val="en-GB" w:eastAsia="en-GB"/>
              </w:rPr>
            </w:pPr>
            <w:r w:rsidRPr="00ED7C8B">
              <w:rPr>
                <w:rFonts w:ascii="Arial" w:hAnsi="Arial"/>
                <w:b/>
                <w:bCs/>
                <w:i/>
                <w:noProof/>
                <w:sz w:val="18"/>
                <w:szCs w:val="20"/>
                <w:lang w:val="en-GB" w:eastAsia="en-GB"/>
              </w:rPr>
              <w:t>delayBudgetReportingProhibitTimer</w:t>
            </w:r>
          </w:p>
          <w:p w:rsidR="00ED7C8B" w:rsidRPr="00ED7C8B" w:rsidRDefault="00ED7C8B" w:rsidP="00ED7C8B">
            <w:pPr>
              <w:keepNext/>
              <w:keepLines/>
              <w:overflowPunct w:val="0"/>
              <w:autoSpaceDE w:val="0"/>
              <w:autoSpaceDN w:val="0"/>
              <w:adjustRightInd w:val="0"/>
              <w:textAlignment w:val="baseline"/>
              <w:rPr>
                <w:rFonts w:ascii="Arial" w:hAnsi="Arial"/>
                <w:b/>
                <w:bCs/>
                <w:i/>
                <w:noProof/>
                <w:sz w:val="18"/>
                <w:szCs w:val="20"/>
                <w:lang w:val="en-GB" w:eastAsia="en-GB"/>
              </w:rPr>
            </w:pPr>
            <w:r w:rsidRPr="00ED7C8B">
              <w:rPr>
                <w:rFonts w:ascii="Arial" w:hAnsi="Arial"/>
                <w:bCs/>
                <w:noProof/>
                <w:sz w:val="18"/>
                <w:szCs w:val="20"/>
                <w:lang w:val="en-GB" w:eastAsia="en-GB"/>
              </w:rPr>
              <w:t xml:space="preserve">Prohibit timer for delay budget reporting. Value in seconds. Value </w:t>
            </w:r>
            <w:r w:rsidRPr="00ED7C8B">
              <w:rPr>
                <w:rFonts w:ascii="Arial" w:hAnsi="Arial"/>
                <w:i/>
                <w:sz w:val="18"/>
                <w:szCs w:val="20"/>
                <w:lang w:val="en-GB" w:eastAsia="sv-SE"/>
              </w:rPr>
              <w:t>s0</w:t>
            </w:r>
            <w:r w:rsidRPr="00ED7C8B">
              <w:rPr>
                <w:rFonts w:ascii="Arial" w:hAnsi="Arial"/>
                <w:bCs/>
                <w:noProof/>
                <w:sz w:val="18"/>
                <w:szCs w:val="20"/>
                <w:lang w:val="en-GB" w:eastAsia="en-GB"/>
              </w:rPr>
              <w:t xml:space="preserve"> means prohibit timer is set to 0 seconds, value </w:t>
            </w:r>
            <w:r w:rsidRPr="00ED7C8B">
              <w:rPr>
                <w:rFonts w:ascii="Arial" w:hAnsi="Arial"/>
                <w:i/>
                <w:sz w:val="18"/>
                <w:szCs w:val="20"/>
                <w:lang w:val="en-GB" w:eastAsia="sv-SE"/>
              </w:rPr>
              <w:t>s0dot4</w:t>
            </w:r>
            <w:r w:rsidRPr="00ED7C8B">
              <w:rPr>
                <w:rFonts w:ascii="Arial" w:hAnsi="Arial"/>
                <w:bCs/>
                <w:noProof/>
                <w:sz w:val="18"/>
                <w:szCs w:val="20"/>
                <w:lang w:val="en-GB" w:eastAsia="en-GB"/>
              </w:rPr>
              <w:t xml:space="preserve"> means prohibit timer is set to 0.4 seconds, and so on.</w:t>
            </w:r>
          </w:p>
        </w:tc>
      </w:tr>
      <w:tr w:rsidR="00CF649B" w:rsidRPr="00ED7C8B" w:rsidTr="00ED7C8B">
        <w:trPr>
          <w:cantSplit/>
          <w:tblHeader/>
          <w:ins w:id="142" w:author="CATT" w:date="2023-09-19T15:28:00Z"/>
        </w:trPr>
        <w:tc>
          <w:tcPr>
            <w:tcW w:w="14310" w:type="dxa"/>
            <w:tcBorders>
              <w:top w:val="single" w:sz="4" w:space="0" w:color="auto"/>
              <w:left w:val="single" w:sz="4" w:space="0" w:color="auto"/>
              <w:bottom w:val="single" w:sz="4" w:space="0" w:color="auto"/>
              <w:right w:val="single" w:sz="4" w:space="0" w:color="auto"/>
            </w:tcBorders>
          </w:tcPr>
          <w:p w:rsidR="00CF649B" w:rsidRPr="00ED7C8B" w:rsidRDefault="00CF649B" w:rsidP="00CF649B">
            <w:pPr>
              <w:keepNext/>
              <w:keepLines/>
              <w:overflowPunct w:val="0"/>
              <w:autoSpaceDE w:val="0"/>
              <w:autoSpaceDN w:val="0"/>
              <w:adjustRightInd w:val="0"/>
              <w:textAlignment w:val="baseline"/>
              <w:rPr>
                <w:ins w:id="143" w:author="CATT" w:date="2023-09-19T15:29:00Z"/>
                <w:rFonts w:ascii="Arial" w:hAnsi="Arial"/>
                <w:b/>
                <w:i/>
                <w:noProof/>
                <w:sz w:val="18"/>
                <w:szCs w:val="20"/>
                <w:lang w:val="en-GB" w:eastAsia="sv-SE"/>
              </w:rPr>
            </w:pPr>
            <w:ins w:id="144" w:author="CATT" w:date="2023-09-19T15:30:00Z">
              <w:r w:rsidRPr="00CF649B">
                <w:rPr>
                  <w:rFonts w:ascii="Arial" w:hAnsi="Arial"/>
                  <w:b/>
                  <w:i/>
                  <w:noProof/>
                  <w:sz w:val="18"/>
                  <w:szCs w:val="20"/>
                  <w:lang w:val="en-GB" w:eastAsia="sv-SE"/>
                </w:rPr>
                <w:t>disablemultiRXReportingProhibitTimer</w:t>
              </w:r>
            </w:ins>
          </w:p>
          <w:p w:rsidR="00CF649B" w:rsidRPr="00ED7C8B" w:rsidRDefault="00CF649B" w:rsidP="00CF649B">
            <w:pPr>
              <w:keepNext/>
              <w:keepLines/>
              <w:overflowPunct w:val="0"/>
              <w:autoSpaceDE w:val="0"/>
              <w:autoSpaceDN w:val="0"/>
              <w:adjustRightInd w:val="0"/>
              <w:textAlignment w:val="baseline"/>
              <w:rPr>
                <w:ins w:id="145" w:author="CATT" w:date="2023-09-19T15:28:00Z"/>
                <w:rFonts w:ascii="Arial" w:hAnsi="Arial"/>
                <w:b/>
                <w:bCs/>
                <w:i/>
                <w:noProof/>
                <w:sz w:val="18"/>
                <w:szCs w:val="20"/>
                <w:lang w:val="en-GB" w:eastAsia="en-GB"/>
              </w:rPr>
            </w:pPr>
            <w:ins w:id="146" w:author="CATT" w:date="2023-09-19T15:29:00Z">
              <w:r w:rsidRPr="00ED7C8B">
                <w:rPr>
                  <w:rFonts w:ascii="Arial" w:hAnsi="Arial"/>
                  <w:noProof/>
                  <w:sz w:val="18"/>
                  <w:szCs w:val="20"/>
                  <w:lang w:val="en-GB" w:eastAsia="sv-SE"/>
                </w:rPr>
                <w:t xml:space="preserve">Prohibit timer for </w:t>
              </w:r>
            </w:ins>
            <w:ins w:id="147" w:author="CATT" w:date="2023-09-19T15:30:00Z">
              <w:r>
                <w:rPr>
                  <w:rFonts w:ascii="Arial" w:eastAsiaTheme="minorEastAsia" w:hAnsi="Arial" w:hint="eastAsia"/>
                  <w:noProof/>
                  <w:sz w:val="18"/>
                  <w:szCs w:val="20"/>
                  <w:lang w:val="en-GB" w:eastAsia="zh-CN"/>
                </w:rPr>
                <w:t>multi</w:t>
              </w:r>
            </w:ins>
            <w:ins w:id="148" w:author="CATT" w:date="2023-09-19T15:31:00Z">
              <w:r>
                <w:rPr>
                  <w:rFonts w:ascii="Arial" w:eastAsiaTheme="minorEastAsia" w:hAnsi="Arial" w:hint="eastAsia"/>
                  <w:noProof/>
                  <w:sz w:val="18"/>
                  <w:szCs w:val="20"/>
                  <w:lang w:val="en-GB" w:eastAsia="zh-CN"/>
                </w:rPr>
                <w:t>-RX operation</w:t>
              </w:r>
            </w:ins>
            <w:ins w:id="149" w:author="CATT" w:date="2023-09-19T15:29:00Z">
              <w:r w:rsidRPr="00ED7C8B">
                <w:rPr>
                  <w:rFonts w:ascii="Arial" w:hAnsi="Arial"/>
                  <w:noProof/>
                  <w:sz w:val="18"/>
                  <w:szCs w:val="20"/>
                  <w:lang w:val="en-GB" w:eastAsia="sv-SE"/>
                </w:rPr>
                <w:t xml:space="preserve"> assistance information reporting. Value in seconds. Value </w:t>
              </w:r>
              <w:r w:rsidRPr="00ED7C8B">
                <w:rPr>
                  <w:rFonts w:ascii="Arial" w:hAnsi="Arial"/>
                  <w:i/>
                  <w:sz w:val="18"/>
                  <w:szCs w:val="20"/>
                  <w:lang w:val="en-GB" w:eastAsia="sv-SE"/>
                </w:rPr>
                <w:t>s0</w:t>
              </w:r>
              <w:r w:rsidRPr="00ED7C8B">
                <w:rPr>
                  <w:rFonts w:ascii="Arial" w:hAnsi="Arial"/>
                  <w:noProof/>
                  <w:sz w:val="18"/>
                  <w:szCs w:val="20"/>
                  <w:lang w:val="en-GB" w:eastAsia="sv-SE"/>
                </w:rPr>
                <w:t xml:space="preserve"> means prohibit timer is set to 0 seconds, value </w:t>
              </w:r>
              <w:r w:rsidRPr="00ED7C8B">
                <w:rPr>
                  <w:rFonts w:ascii="Arial" w:hAnsi="Arial"/>
                  <w:i/>
                  <w:sz w:val="18"/>
                  <w:szCs w:val="20"/>
                  <w:lang w:val="en-GB" w:eastAsia="sv-SE"/>
                </w:rPr>
                <w:t>s0dot5</w:t>
              </w:r>
              <w:r w:rsidRPr="00ED7C8B">
                <w:rPr>
                  <w:rFonts w:ascii="Arial" w:hAnsi="Arial"/>
                  <w:noProof/>
                  <w:sz w:val="18"/>
                  <w:szCs w:val="20"/>
                  <w:lang w:val="en-GB" w:eastAsia="sv-SE"/>
                </w:rPr>
                <w:t xml:space="preserve"> means prohibit timer is set to 0.5 seconds, value </w:t>
              </w:r>
              <w:r w:rsidRPr="00ED7C8B">
                <w:rPr>
                  <w:rFonts w:ascii="Arial" w:hAnsi="Arial"/>
                  <w:i/>
                  <w:sz w:val="18"/>
                  <w:szCs w:val="20"/>
                  <w:lang w:val="en-GB" w:eastAsia="sv-SE"/>
                </w:rPr>
                <w:t>s1</w:t>
              </w:r>
              <w:r w:rsidRPr="00ED7C8B">
                <w:rPr>
                  <w:rFonts w:ascii="Arial" w:hAnsi="Arial"/>
                  <w:noProof/>
                  <w:sz w:val="18"/>
                  <w:szCs w:val="20"/>
                  <w:lang w:val="en-GB" w:eastAsia="sv-SE"/>
                </w:rPr>
                <w:t xml:space="preserve"> means prohibit timer is set to 1 second and so on.</w:t>
              </w:r>
            </w:ins>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drx-PreferenceConfig</w:t>
            </w:r>
          </w:p>
          <w:p w:rsidR="00ED7C8B" w:rsidRPr="00ED7C8B" w:rsidRDefault="00ED7C8B" w:rsidP="00ED7C8B">
            <w:pPr>
              <w:keepNext/>
              <w:keepLines/>
              <w:overflowPunct w:val="0"/>
              <w:autoSpaceDE w:val="0"/>
              <w:autoSpaceDN w:val="0"/>
              <w:adjustRightInd w:val="0"/>
              <w:textAlignment w:val="baseline"/>
              <w:rPr>
                <w:rFonts w:ascii="Arial" w:hAnsi="Arial"/>
                <w:b/>
                <w:bCs/>
                <w:i/>
                <w:noProof/>
                <w:sz w:val="18"/>
                <w:szCs w:val="20"/>
                <w:lang w:val="en-GB" w:eastAsia="en-GB"/>
              </w:rPr>
            </w:pPr>
            <w:r w:rsidRPr="00ED7C8B">
              <w:rPr>
                <w:rFonts w:ascii="Arial" w:hAnsi="Arial"/>
                <w:noProof/>
                <w:sz w:val="18"/>
                <w:szCs w:val="20"/>
                <w:lang w:val="en-GB" w:eastAsia="sv-SE"/>
              </w:rPr>
              <w:t>Configuration for the UE to report assistance information to inform the gNB about the UE's DRX preferences for power saving.</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drx-PreferenceProhibitTimer</w:t>
            </w:r>
          </w:p>
          <w:p w:rsidR="00ED7C8B" w:rsidRPr="00ED7C8B" w:rsidRDefault="00ED7C8B" w:rsidP="00ED7C8B">
            <w:pPr>
              <w:keepNext/>
              <w:keepLines/>
              <w:overflowPunct w:val="0"/>
              <w:autoSpaceDE w:val="0"/>
              <w:autoSpaceDN w:val="0"/>
              <w:adjustRightInd w:val="0"/>
              <w:textAlignment w:val="baseline"/>
              <w:rPr>
                <w:rFonts w:ascii="Arial" w:hAnsi="Arial"/>
                <w:b/>
                <w:bCs/>
                <w:i/>
                <w:noProof/>
                <w:sz w:val="18"/>
                <w:szCs w:val="20"/>
                <w:lang w:val="en-GB" w:eastAsia="en-GB"/>
              </w:rPr>
            </w:pPr>
            <w:r w:rsidRPr="00ED7C8B">
              <w:rPr>
                <w:rFonts w:ascii="Arial" w:hAnsi="Arial"/>
                <w:noProof/>
                <w:sz w:val="18"/>
                <w:szCs w:val="20"/>
                <w:lang w:val="en-GB" w:eastAsia="sv-SE"/>
              </w:rPr>
              <w:t xml:space="preserve">Prohibit timer for DRX preferences assistance information reporting. Value in seconds. Value </w:t>
            </w:r>
            <w:r w:rsidRPr="00ED7C8B">
              <w:rPr>
                <w:rFonts w:ascii="Arial" w:hAnsi="Arial"/>
                <w:i/>
                <w:sz w:val="18"/>
                <w:szCs w:val="20"/>
                <w:lang w:val="en-GB" w:eastAsia="sv-SE"/>
              </w:rPr>
              <w:t>s0</w:t>
            </w:r>
            <w:r w:rsidRPr="00ED7C8B">
              <w:rPr>
                <w:rFonts w:ascii="Arial" w:hAnsi="Arial"/>
                <w:noProof/>
                <w:sz w:val="18"/>
                <w:szCs w:val="20"/>
                <w:lang w:val="en-GB" w:eastAsia="sv-SE"/>
              </w:rPr>
              <w:t xml:space="preserve"> means prohibit timer is set to 0 seconds, value </w:t>
            </w:r>
            <w:r w:rsidRPr="00ED7C8B">
              <w:rPr>
                <w:rFonts w:ascii="Arial" w:hAnsi="Arial"/>
                <w:i/>
                <w:sz w:val="18"/>
                <w:szCs w:val="20"/>
                <w:lang w:val="en-GB" w:eastAsia="sv-SE"/>
              </w:rPr>
              <w:t>s0dot5</w:t>
            </w:r>
            <w:r w:rsidRPr="00ED7C8B">
              <w:rPr>
                <w:rFonts w:ascii="Arial" w:hAnsi="Arial"/>
                <w:noProof/>
                <w:sz w:val="18"/>
                <w:szCs w:val="20"/>
                <w:lang w:val="en-GB" w:eastAsia="sv-SE"/>
              </w:rPr>
              <w:t xml:space="preserve"> means prohibit timer is set to 0.5 seconds, value </w:t>
            </w:r>
            <w:r w:rsidRPr="00ED7C8B">
              <w:rPr>
                <w:rFonts w:ascii="Arial" w:hAnsi="Arial"/>
                <w:i/>
                <w:sz w:val="18"/>
                <w:szCs w:val="20"/>
                <w:lang w:val="en-GB" w:eastAsia="sv-SE"/>
              </w:rPr>
              <w:t>s1</w:t>
            </w:r>
            <w:r w:rsidRPr="00ED7C8B">
              <w:rPr>
                <w:rFonts w:ascii="Arial" w:hAnsi="Arial"/>
                <w:noProof/>
                <w:sz w:val="18"/>
                <w:szCs w:val="20"/>
                <w:lang w:val="en-GB" w:eastAsia="sv-SE"/>
              </w:rPr>
              <w:t xml:space="preserve"> means prohibit timer is set to 1 second and so on.</w:t>
            </w:r>
          </w:p>
        </w:tc>
      </w:tr>
      <w:tr w:rsidR="00ED7C8B" w:rsidRPr="00ED7C8B" w:rsidTr="00ED7C8B">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idc-AssistanceConfig</w:t>
            </w:r>
          </w:p>
          <w:p w:rsidR="00ED7C8B" w:rsidRPr="00ED7C8B" w:rsidRDefault="00ED7C8B" w:rsidP="00ED7C8B">
            <w:pPr>
              <w:keepNext/>
              <w:keepLines/>
              <w:overflowPunct w:val="0"/>
              <w:autoSpaceDE w:val="0"/>
              <w:autoSpaceDN w:val="0"/>
              <w:adjustRightInd w:val="0"/>
              <w:textAlignment w:val="baseline"/>
              <w:rPr>
                <w:rFonts w:ascii="Arial" w:hAnsi="Arial"/>
                <w:b/>
                <w:bCs/>
                <w:i/>
                <w:noProof/>
                <w:sz w:val="18"/>
                <w:szCs w:val="20"/>
                <w:lang w:val="en-GB" w:eastAsia="en-GB"/>
              </w:rPr>
            </w:pPr>
            <w:r w:rsidRPr="00ED7C8B">
              <w:rPr>
                <w:rFonts w:ascii="Arial" w:hAnsi="Arial"/>
                <w:noProof/>
                <w:sz w:val="18"/>
                <w:szCs w:val="20"/>
                <w:lang w:val="en-GB" w:eastAsia="sv-SE"/>
              </w:rPr>
              <w:t xml:space="preserve">Configuration for the UE to report assistance information to </w:t>
            </w:r>
            <w:r w:rsidRPr="00ED7C8B">
              <w:rPr>
                <w:rFonts w:ascii="Arial" w:hAnsi="Arial"/>
                <w:sz w:val="18"/>
                <w:szCs w:val="20"/>
                <w:lang w:val="en-GB" w:eastAsia="sv-SE"/>
              </w:rPr>
              <w:t xml:space="preserve">inform the </w:t>
            </w:r>
            <w:proofErr w:type="spellStart"/>
            <w:r w:rsidRPr="00ED7C8B">
              <w:rPr>
                <w:rFonts w:ascii="Arial" w:hAnsi="Arial"/>
                <w:sz w:val="18"/>
                <w:szCs w:val="20"/>
                <w:lang w:val="en-GB" w:eastAsia="sv-SE"/>
              </w:rPr>
              <w:t>gNB</w:t>
            </w:r>
            <w:proofErr w:type="spellEnd"/>
            <w:r w:rsidRPr="00ED7C8B">
              <w:rPr>
                <w:rFonts w:ascii="Arial" w:hAnsi="Arial"/>
                <w:sz w:val="18"/>
                <w:szCs w:val="20"/>
                <w:lang w:val="en-GB" w:eastAsia="sv-SE"/>
              </w:rPr>
              <w:t xml:space="preserve"> about UE detected IDC problem</w:t>
            </w:r>
            <w:r w:rsidRPr="00ED7C8B">
              <w:rPr>
                <w:rFonts w:ascii="Arial" w:hAnsi="Arial"/>
                <w:noProof/>
                <w:sz w:val="18"/>
                <w:szCs w:val="20"/>
                <w:lang w:val="en-GB" w:eastAsia="sv-SE"/>
              </w:rPr>
              <w:t>.</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maxBW-PreferenceConfig</w:t>
            </w:r>
          </w:p>
          <w:p w:rsidR="00ED7C8B" w:rsidRPr="00ED7C8B" w:rsidRDefault="00ED7C8B" w:rsidP="00ED7C8B">
            <w:pPr>
              <w:keepNext/>
              <w:keepLines/>
              <w:overflowPunct w:val="0"/>
              <w:autoSpaceDE w:val="0"/>
              <w:autoSpaceDN w:val="0"/>
              <w:adjustRightInd w:val="0"/>
              <w:textAlignment w:val="baseline"/>
              <w:rPr>
                <w:rFonts w:ascii="Arial" w:hAnsi="Arial"/>
                <w:b/>
                <w:bCs/>
                <w:i/>
                <w:noProof/>
                <w:sz w:val="18"/>
                <w:szCs w:val="20"/>
                <w:lang w:val="en-GB" w:eastAsia="en-GB"/>
              </w:rPr>
            </w:pPr>
            <w:r w:rsidRPr="00ED7C8B">
              <w:rPr>
                <w:rFonts w:ascii="Arial" w:hAnsi="Arial"/>
                <w:noProof/>
                <w:sz w:val="18"/>
                <w:szCs w:val="20"/>
                <w:lang w:val="en-GB" w:eastAsia="sv-SE"/>
              </w:rPr>
              <w:t>Configuration for the UE to report assistance information to inform the gNB about the UE's preferred bandwidth for power saving.</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maxBW-PreferenceProhibitTimer</w:t>
            </w:r>
          </w:p>
          <w:p w:rsidR="00ED7C8B" w:rsidRPr="00ED7C8B" w:rsidRDefault="00ED7C8B" w:rsidP="00ED7C8B">
            <w:pPr>
              <w:keepNext/>
              <w:keepLines/>
              <w:overflowPunct w:val="0"/>
              <w:autoSpaceDE w:val="0"/>
              <w:autoSpaceDN w:val="0"/>
              <w:adjustRightInd w:val="0"/>
              <w:textAlignment w:val="baseline"/>
              <w:rPr>
                <w:rFonts w:ascii="Arial" w:hAnsi="Arial"/>
                <w:b/>
                <w:bCs/>
                <w:i/>
                <w:noProof/>
                <w:sz w:val="18"/>
                <w:szCs w:val="20"/>
                <w:lang w:val="en-GB" w:eastAsia="en-GB"/>
              </w:rPr>
            </w:pPr>
            <w:r w:rsidRPr="00ED7C8B">
              <w:rPr>
                <w:rFonts w:ascii="Arial" w:hAnsi="Arial"/>
                <w:noProof/>
                <w:sz w:val="18"/>
                <w:szCs w:val="20"/>
                <w:lang w:val="en-GB" w:eastAsia="sv-SE"/>
              </w:rPr>
              <w:t xml:space="preserve">Prohibit timer for preferred bandwidth assistance information reporting. Value in seconds. Value </w:t>
            </w:r>
            <w:r w:rsidRPr="00ED7C8B">
              <w:rPr>
                <w:rFonts w:ascii="Arial" w:hAnsi="Arial"/>
                <w:i/>
                <w:sz w:val="18"/>
                <w:szCs w:val="20"/>
                <w:lang w:val="en-GB" w:eastAsia="sv-SE"/>
              </w:rPr>
              <w:t>s0</w:t>
            </w:r>
            <w:r w:rsidRPr="00ED7C8B">
              <w:rPr>
                <w:rFonts w:ascii="Arial" w:hAnsi="Arial"/>
                <w:noProof/>
                <w:sz w:val="18"/>
                <w:szCs w:val="20"/>
                <w:lang w:val="en-GB" w:eastAsia="sv-SE"/>
              </w:rPr>
              <w:t xml:space="preserve"> means prohibit timer is set to 0 seconds, value </w:t>
            </w:r>
            <w:r w:rsidRPr="00ED7C8B">
              <w:rPr>
                <w:rFonts w:ascii="Arial" w:hAnsi="Arial"/>
                <w:i/>
                <w:sz w:val="18"/>
                <w:szCs w:val="20"/>
                <w:lang w:val="en-GB" w:eastAsia="sv-SE"/>
              </w:rPr>
              <w:t>s0dot5</w:t>
            </w:r>
            <w:r w:rsidRPr="00ED7C8B">
              <w:rPr>
                <w:rFonts w:ascii="Arial" w:hAnsi="Arial"/>
                <w:noProof/>
                <w:sz w:val="18"/>
                <w:szCs w:val="20"/>
                <w:lang w:val="en-GB" w:eastAsia="sv-SE"/>
              </w:rPr>
              <w:t xml:space="preserve"> means prohibit timer is set to 0.5 seconds, value </w:t>
            </w:r>
            <w:r w:rsidRPr="00ED7C8B">
              <w:rPr>
                <w:rFonts w:ascii="Arial" w:hAnsi="Arial"/>
                <w:i/>
                <w:sz w:val="18"/>
                <w:szCs w:val="20"/>
                <w:lang w:val="en-GB" w:eastAsia="sv-SE"/>
              </w:rPr>
              <w:t>s1</w:t>
            </w:r>
            <w:r w:rsidRPr="00ED7C8B">
              <w:rPr>
                <w:rFonts w:ascii="Arial" w:hAnsi="Arial"/>
                <w:noProof/>
                <w:sz w:val="18"/>
                <w:szCs w:val="20"/>
                <w:lang w:val="en-GB" w:eastAsia="sv-SE"/>
              </w:rPr>
              <w:t xml:space="preserve"> means prohibit timer is set to 1 second and so on.</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maxCC-PreferenceConfig</w:t>
            </w:r>
          </w:p>
          <w:p w:rsidR="00ED7C8B" w:rsidRPr="00ED7C8B" w:rsidRDefault="00ED7C8B" w:rsidP="00ED7C8B">
            <w:pPr>
              <w:keepNext/>
              <w:keepLines/>
              <w:overflowPunct w:val="0"/>
              <w:autoSpaceDE w:val="0"/>
              <w:autoSpaceDN w:val="0"/>
              <w:adjustRightInd w:val="0"/>
              <w:textAlignment w:val="baseline"/>
              <w:rPr>
                <w:rFonts w:ascii="Arial" w:hAnsi="Arial"/>
                <w:b/>
                <w:bCs/>
                <w:i/>
                <w:noProof/>
                <w:sz w:val="18"/>
                <w:szCs w:val="20"/>
                <w:lang w:val="en-GB" w:eastAsia="en-GB"/>
              </w:rPr>
            </w:pPr>
            <w:r w:rsidRPr="00ED7C8B">
              <w:rPr>
                <w:rFonts w:ascii="Arial" w:hAnsi="Arial"/>
                <w:noProof/>
                <w:sz w:val="18"/>
                <w:szCs w:val="20"/>
                <w:lang w:val="en-GB" w:eastAsia="sv-SE"/>
              </w:rPr>
              <w:t>Configuration for the UE to report assistance information to inform the gNB about the UE's preferred number of carriers for power saving.</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bCs/>
                <w:i/>
                <w:iCs/>
                <w:noProof/>
                <w:sz w:val="18"/>
                <w:szCs w:val="20"/>
                <w:lang w:val="en-GB" w:eastAsia="sv-SE"/>
              </w:rPr>
            </w:pPr>
            <w:r w:rsidRPr="00ED7C8B">
              <w:rPr>
                <w:rFonts w:ascii="Arial" w:hAnsi="Arial"/>
                <w:b/>
                <w:bCs/>
                <w:i/>
                <w:iCs/>
                <w:noProof/>
                <w:sz w:val="18"/>
                <w:szCs w:val="20"/>
                <w:lang w:val="en-GB" w:eastAsia="sv-SE"/>
              </w:rPr>
              <w:t>maxBW-PreferenceConfigFR2-2</w:t>
            </w:r>
          </w:p>
          <w:p w:rsidR="00ED7C8B" w:rsidRPr="00ED7C8B" w:rsidRDefault="00ED7C8B" w:rsidP="00ED7C8B">
            <w:pPr>
              <w:keepNext/>
              <w:keepLines/>
              <w:overflowPunct w:val="0"/>
              <w:autoSpaceDE w:val="0"/>
              <w:autoSpaceDN w:val="0"/>
              <w:adjustRightInd w:val="0"/>
              <w:textAlignment w:val="baseline"/>
              <w:rPr>
                <w:rFonts w:ascii="Arial" w:hAnsi="Arial"/>
                <w:bCs/>
                <w:noProof/>
                <w:sz w:val="18"/>
                <w:szCs w:val="20"/>
                <w:lang w:val="en-GB" w:eastAsia="en-GB"/>
              </w:rPr>
            </w:pPr>
            <w:r w:rsidRPr="00ED7C8B">
              <w:rPr>
                <w:rFonts w:ascii="Arial" w:hAnsi="Arial"/>
                <w:noProof/>
                <w:sz w:val="18"/>
                <w:szCs w:val="20"/>
                <w:lang w:val="en-GB" w:eastAsia="sv-SE"/>
              </w:rPr>
              <w:t>Configuration for the UE to report assistance information to inform the gNB about the UE's preferred bandwidth for power saving for FR2-2.</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maxCC-PreferenceProhibitTimer</w:t>
            </w:r>
          </w:p>
          <w:p w:rsidR="00ED7C8B" w:rsidRPr="00ED7C8B" w:rsidRDefault="00ED7C8B" w:rsidP="00ED7C8B">
            <w:pPr>
              <w:keepNext/>
              <w:keepLines/>
              <w:overflowPunct w:val="0"/>
              <w:autoSpaceDE w:val="0"/>
              <w:autoSpaceDN w:val="0"/>
              <w:adjustRightInd w:val="0"/>
              <w:textAlignment w:val="baseline"/>
              <w:rPr>
                <w:rFonts w:ascii="Arial" w:hAnsi="Arial"/>
                <w:b/>
                <w:bCs/>
                <w:i/>
                <w:noProof/>
                <w:sz w:val="18"/>
                <w:szCs w:val="20"/>
                <w:lang w:val="en-GB" w:eastAsia="en-GB"/>
              </w:rPr>
            </w:pPr>
            <w:r w:rsidRPr="00ED7C8B">
              <w:rPr>
                <w:rFonts w:ascii="Arial" w:hAnsi="Arial"/>
                <w:noProof/>
                <w:sz w:val="18"/>
                <w:szCs w:val="20"/>
                <w:lang w:val="en-GB" w:eastAsia="sv-SE"/>
              </w:rPr>
              <w:t xml:space="preserve">Prohibit timer for preferred number of carriers assistance information reporting. Value in seconds. Value </w:t>
            </w:r>
            <w:r w:rsidRPr="00ED7C8B">
              <w:rPr>
                <w:rFonts w:ascii="Arial" w:hAnsi="Arial"/>
                <w:i/>
                <w:sz w:val="18"/>
                <w:szCs w:val="20"/>
                <w:lang w:val="en-GB" w:eastAsia="sv-SE"/>
              </w:rPr>
              <w:t>s0</w:t>
            </w:r>
            <w:r w:rsidRPr="00ED7C8B">
              <w:rPr>
                <w:rFonts w:ascii="Arial" w:hAnsi="Arial"/>
                <w:noProof/>
                <w:sz w:val="18"/>
                <w:szCs w:val="20"/>
                <w:lang w:val="en-GB" w:eastAsia="sv-SE"/>
              </w:rPr>
              <w:t xml:space="preserve"> means prohibit timer is set to 0 seconds, value </w:t>
            </w:r>
            <w:r w:rsidRPr="00ED7C8B">
              <w:rPr>
                <w:rFonts w:ascii="Arial" w:hAnsi="Arial"/>
                <w:i/>
                <w:sz w:val="18"/>
                <w:szCs w:val="20"/>
                <w:lang w:val="en-GB" w:eastAsia="sv-SE"/>
              </w:rPr>
              <w:t>s0dot5</w:t>
            </w:r>
            <w:r w:rsidRPr="00ED7C8B">
              <w:rPr>
                <w:rFonts w:ascii="Arial" w:hAnsi="Arial"/>
                <w:noProof/>
                <w:sz w:val="18"/>
                <w:szCs w:val="20"/>
                <w:lang w:val="en-GB" w:eastAsia="sv-SE"/>
              </w:rPr>
              <w:t xml:space="preserve"> means prohibit timer is set to 0.5 seconds, value </w:t>
            </w:r>
            <w:r w:rsidRPr="00ED7C8B">
              <w:rPr>
                <w:rFonts w:ascii="Arial" w:hAnsi="Arial"/>
                <w:i/>
                <w:sz w:val="18"/>
                <w:szCs w:val="20"/>
                <w:lang w:val="en-GB" w:eastAsia="sv-SE"/>
              </w:rPr>
              <w:t>s1</w:t>
            </w:r>
            <w:r w:rsidRPr="00ED7C8B">
              <w:rPr>
                <w:rFonts w:ascii="Arial" w:hAnsi="Arial"/>
                <w:noProof/>
                <w:sz w:val="18"/>
                <w:szCs w:val="20"/>
                <w:lang w:val="en-GB" w:eastAsia="sv-SE"/>
              </w:rPr>
              <w:t xml:space="preserve"> means prohibit timer is set to 1 second and so on.</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maxMIMO-LayerPreferenceConfig</w:t>
            </w:r>
          </w:p>
          <w:p w:rsidR="00ED7C8B" w:rsidRPr="00ED7C8B" w:rsidRDefault="00ED7C8B" w:rsidP="00ED7C8B">
            <w:pPr>
              <w:keepNext/>
              <w:keepLines/>
              <w:overflowPunct w:val="0"/>
              <w:autoSpaceDE w:val="0"/>
              <w:autoSpaceDN w:val="0"/>
              <w:adjustRightInd w:val="0"/>
              <w:textAlignment w:val="baseline"/>
              <w:rPr>
                <w:rFonts w:ascii="Arial" w:hAnsi="Arial"/>
                <w:b/>
                <w:bCs/>
                <w:i/>
                <w:noProof/>
                <w:sz w:val="18"/>
                <w:szCs w:val="20"/>
                <w:lang w:val="en-GB" w:eastAsia="en-GB"/>
              </w:rPr>
            </w:pPr>
            <w:r w:rsidRPr="00ED7C8B">
              <w:rPr>
                <w:rFonts w:ascii="Arial" w:hAnsi="Arial"/>
                <w:noProof/>
                <w:sz w:val="18"/>
                <w:szCs w:val="20"/>
                <w:lang w:val="en-GB" w:eastAsia="sv-SE"/>
              </w:rPr>
              <w:t>Configuration for the UE to report assistance information to inform the gNB about the UE's preferred number of MIMO layers for power saving.</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bCs/>
                <w:i/>
                <w:iCs/>
                <w:noProof/>
                <w:sz w:val="18"/>
                <w:szCs w:val="20"/>
                <w:lang w:val="en-GB" w:eastAsia="sv-SE"/>
              </w:rPr>
            </w:pPr>
            <w:r w:rsidRPr="00ED7C8B">
              <w:rPr>
                <w:rFonts w:ascii="Arial" w:hAnsi="Arial"/>
                <w:b/>
                <w:bCs/>
                <w:i/>
                <w:iCs/>
                <w:noProof/>
                <w:sz w:val="18"/>
                <w:szCs w:val="20"/>
                <w:lang w:val="en-GB" w:eastAsia="sv-SE"/>
              </w:rPr>
              <w:t>maxMIMO-LayerPreferenceConfigFR2-2</w:t>
            </w:r>
          </w:p>
          <w:p w:rsidR="00ED7C8B" w:rsidRPr="00ED7C8B" w:rsidRDefault="00ED7C8B" w:rsidP="00ED7C8B">
            <w:pPr>
              <w:keepNext/>
              <w:keepLines/>
              <w:overflowPunct w:val="0"/>
              <w:autoSpaceDE w:val="0"/>
              <w:autoSpaceDN w:val="0"/>
              <w:adjustRightInd w:val="0"/>
              <w:textAlignment w:val="baseline"/>
              <w:rPr>
                <w:rFonts w:ascii="Arial" w:hAnsi="Arial"/>
                <w:bCs/>
                <w:noProof/>
                <w:sz w:val="18"/>
                <w:szCs w:val="20"/>
                <w:lang w:val="en-GB" w:eastAsia="en-GB"/>
              </w:rPr>
            </w:pPr>
            <w:r w:rsidRPr="00ED7C8B">
              <w:rPr>
                <w:rFonts w:ascii="Arial" w:hAnsi="Arial"/>
                <w:noProof/>
                <w:sz w:val="18"/>
                <w:szCs w:val="20"/>
                <w:lang w:val="en-GB" w:eastAsia="sv-SE"/>
              </w:rPr>
              <w:t>Configuration for the UE to report assistance information to inform the gNB about the UE's preferred number of MIMO layers for power saving for FR2-2.</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maxMIMO-LayerPreferenceProhibitTimer</w:t>
            </w:r>
          </w:p>
          <w:p w:rsidR="00ED7C8B" w:rsidRPr="00ED7C8B" w:rsidRDefault="00ED7C8B" w:rsidP="00ED7C8B">
            <w:pPr>
              <w:keepNext/>
              <w:keepLines/>
              <w:overflowPunct w:val="0"/>
              <w:autoSpaceDE w:val="0"/>
              <w:autoSpaceDN w:val="0"/>
              <w:adjustRightInd w:val="0"/>
              <w:textAlignment w:val="baseline"/>
              <w:rPr>
                <w:rFonts w:ascii="Arial" w:hAnsi="Arial"/>
                <w:b/>
                <w:bCs/>
                <w:i/>
                <w:noProof/>
                <w:sz w:val="18"/>
                <w:szCs w:val="20"/>
                <w:lang w:val="en-GB" w:eastAsia="en-GB"/>
              </w:rPr>
            </w:pPr>
            <w:r w:rsidRPr="00ED7C8B">
              <w:rPr>
                <w:rFonts w:ascii="Arial" w:hAnsi="Arial"/>
                <w:noProof/>
                <w:sz w:val="18"/>
                <w:szCs w:val="20"/>
                <w:lang w:val="en-GB" w:eastAsia="sv-SE"/>
              </w:rPr>
              <w:t xml:space="preserve">Prohibit timer for preferred number of number of MIMO layers assistance information reporting. Value in seconds. Value </w:t>
            </w:r>
            <w:r w:rsidRPr="00ED7C8B">
              <w:rPr>
                <w:rFonts w:ascii="Arial" w:hAnsi="Arial"/>
                <w:i/>
                <w:sz w:val="18"/>
                <w:szCs w:val="20"/>
                <w:lang w:val="en-GB" w:eastAsia="sv-SE"/>
              </w:rPr>
              <w:t>s0</w:t>
            </w:r>
            <w:r w:rsidRPr="00ED7C8B">
              <w:rPr>
                <w:rFonts w:ascii="Arial" w:hAnsi="Arial"/>
                <w:noProof/>
                <w:sz w:val="18"/>
                <w:szCs w:val="20"/>
                <w:lang w:val="en-GB" w:eastAsia="sv-SE"/>
              </w:rPr>
              <w:t xml:space="preserve"> means prohibit timer is set to 0 seconds, value </w:t>
            </w:r>
            <w:r w:rsidRPr="00ED7C8B">
              <w:rPr>
                <w:rFonts w:ascii="Arial" w:hAnsi="Arial"/>
                <w:i/>
                <w:sz w:val="18"/>
                <w:szCs w:val="20"/>
                <w:lang w:val="en-GB" w:eastAsia="sv-SE"/>
              </w:rPr>
              <w:t>s0dot5</w:t>
            </w:r>
            <w:r w:rsidRPr="00ED7C8B">
              <w:rPr>
                <w:rFonts w:ascii="Arial" w:hAnsi="Arial"/>
                <w:noProof/>
                <w:sz w:val="18"/>
                <w:szCs w:val="20"/>
                <w:lang w:val="en-GB" w:eastAsia="sv-SE"/>
              </w:rPr>
              <w:t xml:space="preserve"> means prohibit timer is set to 0.5 seconds, value </w:t>
            </w:r>
            <w:r w:rsidRPr="00ED7C8B">
              <w:rPr>
                <w:rFonts w:ascii="Arial" w:hAnsi="Arial"/>
                <w:i/>
                <w:sz w:val="18"/>
                <w:szCs w:val="20"/>
                <w:lang w:val="en-GB" w:eastAsia="sv-SE"/>
              </w:rPr>
              <w:t>s1</w:t>
            </w:r>
            <w:r w:rsidRPr="00ED7C8B">
              <w:rPr>
                <w:rFonts w:ascii="Arial" w:hAnsi="Arial"/>
                <w:noProof/>
                <w:sz w:val="18"/>
                <w:szCs w:val="20"/>
                <w:lang w:val="en-GB" w:eastAsia="sv-SE"/>
              </w:rPr>
              <w:t xml:space="preserve"> means prohibit timer is set to 1 second and so on.</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lastRenderedPageBreak/>
              <w:t>minSchedulingOffsetPreferenceConfig</w:t>
            </w:r>
          </w:p>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noProof/>
                <w:sz w:val="18"/>
                <w:szCs w:val="20"/>
                <w:lang w:val="en-GB" w:eastAsia="sv-SE"/>
              </w:rPr>
              <w:t xml:space="preserve">Configuration for the UE to report assistance information to inform the gNB about the UE's preferred </w:t>
            </w:r>
            <w:r w:rsidRPr="00ED7C8B">
              <w:rPr>
                <w:rFonts w:ascii="Arial" w:hAnsi="Arial"/>
                <w:i/>
                <w:noProof/>
                <w:sz w:val="18"/>
                <w:szCs w:val="20"/>
                <w:lang w:val="en-GB" w:eastAsia="sv-SE"/>
              </w:rPr>
              <w:t>minimumSchedulingOffset</w:t>
            </w:r>
            <w:r w:rsidRPr="00ED7C8B">
              <w:rPr>
                <w:rFonts w:ascii="Arial" w:hAnsi="Arial"/>
                <w:noProof/>
                <w:sz w:val="18"/>
                <w:szCs w:val="20"/>
                <w:lang w:val="en-GB" w:eastAsia="sv-SE"/>
              </w:rPr>
              <w:t xml:space="preserve"> value for cross-slot scheduling for power saving.</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bCs/>
                <w:i/>
                <w:iCs/>
                <w:noProof/>
                <w:sz w:val="18"/>
                <w:szCs w:val="20"/>
                <w:lang w:val="en-GB" w:eastAsia="sv-SE"/>
              </w:rPr>
            </w:pPr>
            <w:r w:rsidRPr="00ED7C8B">
              <w:rPr>
                <w:rFonts w:ascii="Arial" w:hAnsi="Arial"/>
                <w:b/>
                <w:bCs/>
                <w:i/>
                <w:iCs/>
                <w:noProof/>
                <w:sz w:val="18"/>
                <w:szCs w:val="20"/>
                <w:lang w:val="en-GB" w:eastAsia="sv-SE"/>
              </w:rPr>
              <w:t>minSchedulingOffsetPreferenceConfigExt</w:t>
            </w:r>
          </w:p>
          <w:p w:rsidR="00ED7C8B" w:rsidRPr="00ED7C8B" w:rsidRDefault="00ED7C8B" w:rsidP="00ED7C8B">
            <w:pPr>
              <w:keepNext/>
              <w:keepLines/>
              <w:overflowPunct w:val="0"/>
              <w:autoSpaceDE w:val="0"/>
              <w:autoSpaceDN w:val="0"/>
              <w:adjustRightInd w:val="0"/>
              <w:textAlignment w:val="baseline"/>
              <w:rPr>
                <w:rFonts w:ascii="Arial" w:hAnsi="Arial"/>
                <w:noProof/>
                <w:sz w:val="18"/>
                <w:szCs w:val="20"/>
                <w:lang w:val="en-GB" w:eastAsia="sv-SE"/>
              </w:rPr>
            </w:pPr>
            <w:r w:rsidRPr="00ED7C8B">
              <w:rPr>
                <w:rFonts w:ascii="Arial" w:hAnsi="Arial"/>
                <w:noProof/>
                <w:sz w:val="18"/>
                <w:szCs w:val="20"/>
                <w:lang w:val="en-GB" w:eastAsia="sv-SE"/>
              </w:rPr>
              <w:t xml:space="preserve">Configuration for the UE to report assistance information to inform the gNB about the UE's preferred </w:t>
            </w:r>
            <w:r w:rsidRPr="00ED7C8B">
              <w:rPr>
                <w:rFonts w:ascii="Arial" w:hAnsi="Arial"/>
                <w:i/>
                <w:iCs/>
                <w:noProof/>
                <w:sz w:val="18"/>
                <w:szCs w:val="20"/>
                <w:lang w:val="en-GB" w:eastAsia="sv-SE"/>
              </w:rPr>
              <w:t>minimumSchedulingOffset</w:t>
            </w:r>
            <w:r w:rsidRPr="00ED7C8B">
              <w:rPr>
                <w:rFonts w:ascii="Arial" w:hAnsi="Arial"/>
                <w:noProof/>
                <w:sz w:val="18"/>
                <w:szCs w:val="20"/>
                <w:lang w:val="en-GB" w:eastAsia="sv-SE"/>
              </w:rPr>
              <w:t xml:space="preserve"> value for cross-slot scheduling for power saving for SCS 480 kHz and/or 960 kHz.</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minSchedulingOffsetPreferenceProhibitTimer</w:t>
            </w:r>
          </w:p>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noProof/>
                <w:sz w:val="18"/>
                <w:szCs w:val="20"/>
                <w:lang w:val="en-GB" w:eastAsia="sv-SE"/>
              </w:rPr>
              <w:t xml:space="preserve">Prohibit timer for preferred </w:t>
            </w:r>
            <w:r w:rsidRPr="00ED7C8B">
              <w:rPr>
                <w:rFonts w:ascii="Arial" w:hAnsi="Arial"/>
                <w:i/>
                <w:noProof/>
                <w:sz w:val="18"/>
                <w:szCs w:val="20"/>
                <w:lang w:val="en-GB" w:eastAsia="sv-SE"/>
              </w:rPr>
              <w:t>minimumSchedulingOffset</w:t>
            </w:r>
            <w:r w:rsidRPr="00ED7C8B">
              <w:rPr>
                <w:rFonts w:ascii="Arial" w:hAnsi="Arial"/>
                <w:noProof/>
                <w:sz w:val="18"/>
                <w:szCs w:val="20"/>
                <w:lang w:val="en-GB" w:eastAsia="sv-SE"/>
              </w:rPr>
              <w:t xml:space="preserve"> assistance information reporting. Value in seconds. Value </w:t>
            </w:r>
            <w:r w:rsidRPr="00ED7C8B">
              <w:rPr>
                <w:rFonts w:ascii="Arial" w:hAnsi="Arial"/>
                <w:i/>
                <w:sz w:val="18"/>
                <w:szCs w:val="20"/>
                <w:lang w:val="en-GB" w:eastAsia="sv-SE"/>
              </w:rPr>
              <w:t>s0</w:t>
            </w:r>
            <w:r w:rsidRPr="00ED7C8B">
              <w:rPr>
                <w:rFonts w:ascii="Arial" w:hAnsi="Arial"/>
                <w:noProof/>
                <w:sz w:val="18"/>
                <w:szCs w:val="20"/>
                <w:lang w:val="en-GB" w:eastAsia="sv-SE"/>
              </w:rPr>
              <w:t xml:space="preserve"> means prohibit timer is set to 0 seconds, value </w:t>
            </w:r>
            <w:r w:rsidRPr="00ED7C8B">
              <w:rPr>
                <w:rFonts w:ascii="Arial" w:hAnsi="Arial"/>
                <w:i/>
                <w:sz w:val="18"/>
                <w:szCs w:val="20"/>
                <w:lang w:val="en-GB" w:eastAsia="sv-SE"/>
              </w:rPr>
              <w:t>s0dot5</w:t>
            </w:r>
            <w:r w:rsidRPr="00ED7C8B">
              <w:rPr>
                <w:rFonts w:ascii="Arial" w:hAnsi="Arial"/>
                <w:noProof/>
                <w:sz w:val="18"/>
                <w:szCs w:val="20"/>
                <w:lang w:val="en-GB" w:eastAsia="sv-SE"/>
              </w:rPr>
              <w:t xml:space="preserve"> means prohibit timer is set to 0.5 seconds, value </w:t>
            </w:r>
            <w:r w:rsidRPr="00ED7C8B">
              <w:rPr>
                <w:rFonts w:ascii="Arial" w:hAnsi="Arial"/>
                <w:i/>
                <w:sz w:val="18"/>
                <w:szCs w:val="20"/>
                <w:lang w:val="en-GB" w:eastAsia="sv-SE"/>
              </w:rPr>
              <w:t>s1</w:t>
            </w:r>
            <w:r w:rsidRPr="00ED7C8B">
              <w:rPr>
                <w:rFonts w:ascii="Arial" w:hAnsi="Arial"/>
                <w:noProof/>
                <w:sz w:val="18"/>
                <w:szCs w:val="20"/>
                <w:lang w:val="en-GB" w:eastAsia="sv-SE"/>
              </w:rPr>
              <w:t xml:space="preserve"> means prohibit timer is set to 1 second and so on.</w:t>
            </w:r>
          </w:p>
        </w:tc>
      </w:tr>
      <w:tr w:rsidR="00ED7C8B" w:rsidRPr="00ED7C8B" w:rsidTr="00ED7C8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cs="Arial"/>
                <w:b/>
                <w:i/>
                <w:sz w:val="18"/>
                <w:szCs w:val="18"/>
                <w:lang w:val="en-GB" w:eastAsia="ja-JP"/>
              </w:rPr>
            </w:pPr>
            <w:proofErr w:type="spellStart"/>
            <w:r w:rsidRPr="00ED7C8B">
              <w:rPr>
                <w:rFonts w:ascii="Arial" w:hAnsi="Arial" w:cs="Arial"/>
                <w:b/>
                <w:i/>
                <w:sz w:val="18"/>
                <w:szCs w:val="18"/>
                <w:lang w:val="en-GB" w:eastAsia="ja-JP"/>
              </w:rPr>
              <w:t>musim-GapAssistanceConfig</w:t>
            </w:r>
            <w:proofErr w:type="spellEnd"/>
          </w:p>
          <w:p w:rsidR="00ED7C8B" w:rsidRPr="00ED7C8B" w:rsidRDefault="00ED7C8B" w:rsidP="00ED7C8B">
            <w:pPr>
              <w:keepNext/>
              <w:keepLines/>
              <w:overflowPunct w:val="0"/>
              <w:autoSpaceDE w:val="0"/>
              <w:autoSpaceDN w:val="0"/>
              <w:adjustRightInd w:val="0"/>
              <w:textAlignment w:val="baseline"/>
              <w:rPr>
                <w:rFonts w:ascii="Arial" w:hAnsi="Arial"/>
                <w:b/>
                <w:i/>
                <w:sz w:val="18"/>
                <w:szCs w:val="20"/>
                <w:lang w:val="en-GB" w:eastAsia="sv-SE"/>
              </w:rPr>
            </w:pPr>
            <w:r w:rsidRPr="00ED7C8B">
              <w:rPr>
                <w:rFonts w:ascii="Arial" w:hAnsi="Arial"/>
                <w:sz w:val="18"/>
                <w:szCs w:val="20"/>
                <w:lang w:val="en-GB" w:eastAsia="sv-SE"/>
              </w:rPr>
              <w:t>Configuration for the UE to report assistance information for gap preference.</w:t>
            </w:r>
          </w:p>
        </w:tc>
      </w:tr>
      <w:tr w:rsidR="00ED7C8B" w:rsidRPr="00ED7C8B" w:rsidTr="00ED7C8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cs="Arial"/>
                <w:b/>
                <w:i/>
                <w:sz w:val="18"/>
                <w:szCs w:val="18"/>
                <w:lang w:val="en-GB" w:eastAsia="sv-SE"/>
              </w:rPr>
            </w:pPr>
            <w:proofErr w:type="spellStart"/>
            <w:r w:rsidRPr="00ED7C8B">
              <w:rPr>
                <w:rFonts w:ascii="Arial" w:hAnsi="Arial" w:cs="Arial"/>
                <w:b/>
                <w:i/>
                <w:sz w:val="18"/>
                <w:szCs w:val="18"/>
                <w:lang w:val="en-GB" w:eastAsia="sv-SE"/>
              </w:rPr>
              <w:t>musim-GapProhibitTimer</w:t>
            </w:r>
            <w:proofErr w:type="spellEnd"/>
          </w:p>
          <w:p w:rsidR="00ED7C8B" w:rsidRPr="00ED7C8B" w:rsidRDefault="00ED7C8B" w:rsidP="00ED7C8B">
            <w:pPr>
              <w:keepNext/>
              <w:keepLines/>
              <w:overflowPunct w:val="0"/>
              <w:autoSpaceDE w:val="0"/>
              <w:autoSpaceDN w:val="0"/>
              <w:adjustRightInd w:val="0"/>
              <w:textAlignment w:val="baseline"/>
              <w:rPr>
                <w:rFonts w:ascii="Arial" w:hAnsi="Arial" w:cs="Arial"/>
                <w:b/>
                <w:i/>
                <w:sz w:val="18"/>
                <w:szCs w:val="18"/>
                <w:lang w:val="en-GB" w:eastAsia="ja-JP"/>
              </w:rPr>
            </w:pPr>
            <w:r w:rsidRPr="00ED7C8B">
              <w:rPr>
                <w:rFonts w:ascii="Arial" w:hAnsi="Arial" w:cs="Arial"/>
                <w:sz w:val="18"/>
                <w:szCs w:val="18"/>
                <w:lang w:val="en-GB" w:eastAsia="sv-SE"/>
              </w:rPr>
              <w:t>Prohibit timer for MUSIM assistance information reporting for gap preference.</w:t>
            </w:r>
          </w:p>
        </w:tc>
      </w:tr>
      <w:tr w:rsidR="00ED7C8B" w:rsidRPr="00ED7C8B" w:rsidTr="00ED7C8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cs="Arial"/>
                <w:b/>
                <w:i/>
                <w:sz w:val="18"/>
                <w:szCs w:val="18"/>
                <w:lang w:val="en-GB" w:eastAsia="ja-JP"/>
              </w:rPr>
            </w:pPr>
            <w:proofErr w:type="spellStart"/>
            <w:r w:rsidRPr="00ED7C8B">
              <w:rPr>
                <w:rFonts w:ascii="Arial" w:hAnsi="Arial" w:cs="Arial"/>
                <w:b/>
                <w:i/>
                <w:sz w:val="18"/>
                <w:szCs w:val="18"/>
                <w:lang w:val="en-GB" w:eastAsia="ja-JP"/>
              </w:rPr>
              <w:t>musim-LeaveAssistanceConfig</w:t>
            </w:r>
            <w:proofErr w:type="spellEnd"/>
          </w:p>
          <w:p w:rsidR="00ED7C8B" w:rsidRPr="00ED7C8B" w:rsidRDefault="00ED7C8B" w:rsidP="00ED7C8B">
            <w:pPr>
              <w:keepNext/>
              <w:keepLines/>
              <w:overflowPunct w:val="0"/>
              <w:autoSpaceDE w:val="0"/>
              <w:autoSpaceDN w:val="0"/>
              <w:adjustRightInd w:val="0"/>
              <w:textAlignment w:val="baseline"/>
              <w:rPr>
                <w:rFonts w:ascii="Arial" w:hAnsi="Arial"/>
                <w:b/>
                <w:i/>
                <w:sz w:val="18"/>
                <w:szCs w:val="20"/>
                <w:lang w:val="en-GB" w:eastAsia="sv-SE"/>
              </w:rPr>
            </w:pPr>
            <w:r w:rsidRPr="00ED7C8B">
              <w:rPr>
                <w:rFonts w:ascii="Arial" w:hAnsi="Arial"/>
                <w:sz w:val="18"/>
                <w:szCs w:val="20"/>
                <w:lang w:val="en-GB" w:eastAsia="sv-SE"/>
              </w:rPr>
              <w:t>Configuration for the UE to report assistance information for leaving RRC_CONNECTED for MUSIM purpose.</w:t>
            </w:r>
          </w:p>
        </w:tc>
      </w:tr>
      <w:tr w:rsidR="00ED7C8B" w:rsidRPr="00ED7C8B" w:rsidTr="00ED7C8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cs="Arial"/>
                <w:b/>
                <w:i/>
                <w:sz w:val="18"/>
                <w:szCs w:val="18"/>
                <w:lang w:val="en-GB" w:eastAsia="ja-JP"/>
              </w:rPr>
            </w:pPr>
            <w:proofErr w:type="spellStart"/>
            <w:r w:rsidRPr="00ED7C8B">
              <w:rPr>
                <w:rFonts w:ascii="Arial" w:hAnsi="Arial" w:cs="Arial"/>
                <w:b/>
                <w:i/>
                <w:sz w:val="18"/>
                <w:szCs w:val="18"/>
                <w:lang w:val="en-GB" w:eastAsia="ja-JP"/>
              </w:rPr>
              <w:t>musim-LeaveWithoutResponseTimer</w:t>
            </w:r>
            <w:proofErr w:type="spellEnd"/>
          </w:p>
          <w:p w:rsidR="00ED7C8B" w:rsidRPr="00ED7C8B" w:rsidRDefault="00ED7C8B" w:rsidP="00ED7C8B">
            <w:pPr>
              <w:keepNext/>
              <w:keepLines/>
              <w:overflowPunct w:val="0"/>
              <w:autoSpaceDE w:val="0"/>
              <w:autoSpaceDN w:val="0"/>
              <w:adjustRightInd w:val="0"/>
              <w:textAlignment w:val="baseline"/>
              <w:rPr>
                <w:rFonts w:ascii="Arial" w:hAnsi="Arial"/>
                <w:b/>
                <w:i/>
                <w:sz w:val="18"/>
                <w:szCs w:val="20"/>
                <w:lang w:val="en-GB" w:eastAsia="sv-SE"/>
              </w:rPr>
            </w:pPr>
            <w:r w:rsidRPr="00ED7C8B">
              <w:rPr>
                <w:rFonts w:ascii="Arial" w:hAnsi="Arial"/>
                <w:sz w:val="18"/>
                <w:szCs w:val="20"/>
                <w:lang w:val="en-GB" w:eastAsia="ko-KR"/>
              </w:rPr>
              <w:t>Indicates the timer for</w:t>
            </w:r>
            <w:r w:rsidRPr="00ED7C8B">
              <w:rPr>
                <w:rFonts w:ascii="Arial" w:hAnsi="Arial"/>
                <w:sz w:val="18"/>
                <w:szCs w:val="20"/>
                <w:lang w:val="en-GB" w:eastAsia="sv-SE"/>
              </w:rPr>
              <w:t xml:space="preserve"> </w:t>
            </w:r>
            <w:r w:rsidRPr="00ED7C8B">
              <w:rPr>
                <w:rFonts w:ascii="Arial" w:hAnsi="Arial"/>
                <w:sz w:val="18"/>
                <w:szCs w:val="20"/>
                <w:lang w:val="en-GB" w:eastAsia="ko-KR"/>
              </w:rPr>
              <w:t>the UE</w:t>
            </w:r>
            <w:r w:rsidRPr="00ED7C8B">
              <w:rPr>
                <w:rFonts w:ascii="Arial" w:hAnsi="Arial" w:cs="Arial"/>
                <w:sz w:val="18"/>
                <w:szCs w:val="18"/>
                <w:lang w:val="en-GB" w:eastAsia="sv-SE"/>
              </w:rPr>
              <w:t xml:space="preserve"> to enter RRC_IDLE for MUSIM purpose as defined in clause 5.3.8.6</w:t>
            </w:r>
            <w:r w:rsidRPr="00ED7C8B">
              <w:rPr>
                <w:rFonts w:ascii="Arial" w:hAnsi="Arial"/>
                <w:sz w:val="18"/>
                <w:szCs w:val="20"/>
                <w:lang w:val="en-GB" w:eastAsia="sv-SE"/>
              </w:rPr>
              <w:t>.</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ED7C8B">
              <w:rPr>
                <w:rFonts w:ascii="Arial" w:hAnsi="Arial"/>
                <w:b/>
                <w:bCs/>
                <w:i/>
                <w:sz w:val="18"/>
                <w:szCs w:val="20"/>
                <w:lang w:val="en-GB" w:eastAsia="en-GB"/>
              </w:rPr>
              <w:t>obtainCommonLocation</w:t>
            </w:r>
            <w:proofErr w:type="spellEnd"/>
          </w:p>
          <w:p w:rsidR="00ED7C8B" w:rsidRPr="00ED7C8B" w:rsidRDefault="00ED7C8B" w:rsidP="00ED7C8B">
            <w:pPr>
              <w:keepNext/>
              <w:keepLines/>
              <w:overflowPunct w:val="0"/>
              <w:autoSpaceDE w:val="0"/>
              <w:autoSpaceDN w:val="0"/>
              <w:adjustRightInd w:val="0"/>
              <w:textAlignment w:val="baseline"/>
              <w:rPr>
                <w:rFonts w:ascii="Arial" w:hAnsi="Arial"/>
                <w:b/>
                <w:i/>
                <w:sz w:val="18"/>
                <w:szCs w:val="20"/>
                <w:lang w:val="en-GB" w:eastAsia="sv-SE"/>
              </w:rPr>
            </w:pPr>
            <w:r w:rsidRPr="00ED7C8B">
              <w:rPr>
                <w:rFonts w:ascii="Arial" w:hAnsi="Arial"/>
                <w:bCs/>
                <w:sz w:val="18"/>
                <w:szCs w:val="20"/>
                <w:lang w:val="en-GB" w:eastAsia="en-GB"/>
              </w:rPr>
              <w:t xml:space="preserve">Requests the UE to attempt to have detailed location information available using GNSS. NR configures the field if </w:t>
            </w:r>
            <w:proofErr w:type="spellStart"/>
            <w:r w:rsidRPr="00ED7C8B">
              <w:rPr>
                <w:rFonts w:ascii="Arial" w:hAnsi="Arial"/>
                <w:bCs/>
                <w:i/>
                <w:sz w:val="18"/>
                <w:szCs w:val="20"/>
                <w:lang w:val="en-GB" w:eastAsia="en-GB"/>
              </w:rPr>
              <w:t>includeCommonLocationInfo</w:t>
            </w:r>
            <w:proofErr w:type="spellEnd"/>
            <w:r w:rsidRPr="00ED7C8B">
              <w:rPr>
                <w:rFonts w:ascii="Arial" w:hAnsi="Arial"/>
                <w:bCs/>
                <w:sz w:val="18"/>
                <w:szCs w:val="20"/>
                <w:lang w:val="en-GB" w:eastAsia="en-GB"/>
              </w:rPr>
              <w:t xml:space="preserve"> is configured for one or more measurements.</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overheatingAssistanceConfig</w:t>
            </w:r>
          </w:p>
          <w:p w:rsidR="00ED7C8B" w:rsidRPr="00ED7C8B" w:rsidRDefault="00ED7C8B" w:rsidP="00ED7C8B">
            <w:pPr>
              <w:keepNext/>
              <w:keepLines/>
              <w:overflowPunct w:val="0"/>
              <w:autoSpaceDE w:val="0"/>
              <w:autoSpaceDN w:val="0"/>
              <w:adjustRightInd w:val="0"/>
              <w:textAlignment w:val="baseline"/>
              <w:rPr>
                <w:rFonts w:ascii="Arial" w:hAnsi="Arial"/>
                <w:noProof/>
                <w:sz w:val="18"/>
                <w:szCs w:val="20"/>
                <w:lang w:val="en-GB" w:eastAsia="sv-SE"/>
              </w:rPr>
            </w:pPr>
            <w:r w:rsidRPr="00ED7C8B">
              <w:rPr>
                <w:rFonts w:ascii="Arial" w:hAnsi="Arial"/>
                <w:noProof/>
                <w:sz w:val="18"/>
                <w:szCs w:val="20"/>
                <w:lang w:val="en-GB" w:eastAsia="sv-SE"/>
              </w:rPr>
              <w:t xml:space="preserve">Configuration for the UE to report assistance information to </w:t>
            </w:r>
            <w:r w:rsidRPr="00ED7C8B">
              <w:rPr>
                <w:rFonts w:ascii="Arial" w:hAnsi="Arial"/>
                <w:sz w:val="18"/>
                <w:szCs w:val="20"/>
                <w:lang w:val="en-GB" w:eastAsia="sv-SE"/>
              </w:rPr>
              <w:t xml:space="preserve">inform the </w:t>
            </w:r>
            <w:proofErr w:type="spellStart"/>
            <w:r w:rsidRPr="00ED7C8B">
              <w:rPr>
                <w:rFonts w:ascii="Arial" w:hAnsi="Arial"/>
                <w:sz w:val="18"/>
                <w:szCs w:val="20"/>
                <w:lang w:val="en-GB" w:eastAsia="sv-SE"/>
              </w:rPr>
              <w:t>gNB</w:t>
            </w:r>
            <w:proofErr w:type="spellEnd"/>
            <w:r w:rsidRPr="00ED7C8B">
              <w:rPr>
                <w:rFonts w:ascii="Arial" w:hAnsi="Arial"/>
                <w:sz w:val="18"/>
                <w:szCs w:val="20"/>
                <w:lang w:val="en-GB" w:eastAsia="sv-SE"/>
              </w:rPr>
              <w:t xml:space="preserve"> about UE detected internal overheating</w:t>
            </w:r>
            <w:r w:rsidRPr="00ED7C8B">
              <w:rPr>
                <w:rFonts w:ascii="Arial" w:hAnsi="Arial"/>
                <w:noProof/>
                <w:sz w:val="18"/>
                <w:szCs w:val="20"/>
                <w:lang w:val="en-GB" w:eastAsia="sv-SE"/>
              </w:rPr>
              <w:t>.</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overheatingIndicationProhibitTimer</w:t>
            </w:r>
          </w:p>
          <w:p w:rsidR="00ED7C8B" w:rsidRPr="00ED7C8B" w:rsidRDefault="00ED7C8B" w:rsidP="00ED7C8B">
            <w:pPr>
              <w:keepNext/>
              <w:keepLines/>
              <w:overflowPunct w:val="0"/>
              <w:autoSpaceDE w:val="0"/>
              <w:autoSpaceDN w:val="0"/>
              <w:adjustRightInd w:val="0"/>
              <w:textAlignment w:val="baseline"/>
              <w:rPr>
                <w:rFonts w:ascii="Arial" w:hAnsi="Arial"/>
                <w:noProof/>
                <w:sz w:val="18"/>
                <w:szCs w:val="20"/>
                <w:lang w:val="en-GB" w:eastAsia="sv-SE"/>
              </w:rPr>
            </w:pPr>
            <w:r w:rsidRPr="00ED7C8B">
              <w:rPr>
                <w:rFonts w:ascii="Arial" w:hAnsi="Arial"/>
                <w:noProof/>
                <w:sz w:val="18"/>
                <w:szCs w:val="20"/>
                <w:lang w:val="en-GB" w:eastAsia="sv-SE"/>
              </w:rPr>
              <w:t xml:space="preserve">Prohibit timer for overheating assistance information reporting. Value in seconds. Value </w:t>
            </w:r>
            <w:r w:rsidRPr="00ED7C8B">
              <w:rPr>
                <w:rFonts w:ascii="Arial" w:hAnsi="Arial"/>
                <w:i/>
                <w:sz w:val="18"/>
                <w:szCs w:val="20"/>
                <w:lang w:val="en-GB" w:eastAsia="sv-SE"/>
              </w:rPr>
              <w:t>s0</w:t>
            </w:r>
            <w:r w:rsidRPr="00ED7C8B">
              <w:rPr>
                <w:rFonts w:ascii="Arial" w:hAnsi="Arial"/>
                <w:noProof/>
                <w:sz w:val="18"/>
                <w:szCs w:val="20"/>
                <w:lang w:val="en-GB" w:eastAsia="sv-SE"/>
              </w:rPr>
              <w:t xml:space="preserve"> means prohibit timer is set to 0 seconds, value </w:t>
            </w:r>
            <w:r w:rsidRPr="00ED7C8B">
              <w:rPr>
                <w:rFonts w:ascii="Arial" w:hAnsi="Arial"/>
                <w:i/>
                <w:sz w:val="18"/>
                <w:szCs w:val="20"/>
                <w:lang w:val="en-GB" w:eastAsia="sv-SE"/>
              </w:rPr>
              <w:t>s0dot5</w:t>
            </w:r>
            <w:r w:rsidRPr="00ED7C8B">
              <w:rPr>
                <w:rFonts w:ascii="Arial" w:hAnsi="Arial"/>
                <w:noProof/>
                <w:sz w:val="18"/>
                <w:szCs w:val="20"/>
                <w:lang w:val="en-GB" w:eastAsia="sv-SE"/>
              </w:rPr>
              <w:t xml:space="preserve"> means prohibit timer is set to 0.5 seconds, value </w:t>
            </w:r>
            <w:r w:rsidRPr="00ED7C8B">
              <w:rPr>
                <w:rFonts w:ascii="Arial" w:hAnsi="Arial"/>
                <w:i/>
                <w:sz w:val="18"/>
                <w:szCs w:val="20"/>
                <w:lang w:val="en-GB" w:eastAsia="sv-SE"/>
              </w:rPr>
              <w:t>s1</w:t>
            </w:r>
            <w:r w:rsidRPr="00ED7C8B">
              <w:rPr>
                <w:rFonts w:ascii="Arial" w:hAnsi="Arial"/>
                <w:noProof/>
                <w:sz w:val="18"/>
                <w:szCs w:val="20"/>
                <w:lang w:val="en-GB" w:eastAsia="sv-SE"/>
              </w:rPr>
              <w:t xml:space="preserve"> means prohibit timer is set to 1 second and so on.</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i/>
                <w:sz w:val="18"/>
                <w:szCs w:val="18"/>
                <w:lang w:val="en-GB" w:eastAsia="sv-SE"/>
              </w:rPr>
            </w:pPr>
            <w:proofErr w:type="spellStart"/>
            <w:r w:rsidRPr="00ED7C8B">
              <w:rPr>
                <w:rFonts w:ascii="Arial" w:hAnsi="Arial"/>
                <w:b/>
                <w:i/>
                <w:sz w:val="18"/>
                <w:szCs w:val="18"/>
                <w:lang w:val="en-GB" w:eastAsia="sv-SE"/>
              </w:rPr>
              <w:t>propDelayDiffReportConfig</w:t>
            </w:r>
            <w:proofErr w:type="spellEnd"/>
          </w:p>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sz w:val="18"/>
                <w:szCs w:val="18"/>
                <w:lang w:val="en-GB" w:eastAsia="sv-SE"/>
              </w:rPr>
              <w:t>Configuration for the UE to report service link propagation delay difference between serving cell and neighbour cell(s).</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ja-JP"/>
              </w:rPr>
            </w:pPr>
            <w:r w:rsidRPr="00ED7C8B">
              <w:rPr>
                <w:rFonts w:ascii="Arial" w:hAnsi="Arial"/>
                <w:b/>
                <w:i/>
                <w:noProof/>
                <w:sz w:val="18"/>
                <w:szCs w:val="20"/>
                <w:lang w:val="en-GB" w:eastAsia="ja-JP"/>
              </w:rPr>
              <w:t>referenceTimePreferenceReporting</w:t>
            </w:r>
          </w:p>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cs="Arial"/>
                <w:sz w:val="18"/>
                <w:szCs w:val="18"/>
                <w:lang w:val="en-GB"/>
              </w:rPr>
              <w:t>If present, the field indicates the UE is configured to provide reference time assistance information.</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releasePreferenceConfig</w:t>
            </w:r>
          </w:p>
          <w:p w:rsidR="00ED7C8B" w:rsidRPr="00ED7C8B" w:rsidRDefault="00ED7C8B" w:rsidP="00ED7C8B">
            <w:pPr>
              <w:keepNext/>
              <w:keepLines/>
              <w:overflowPunct w:val="0"/>
              <w:autoSpaceDE w:val="0"/>
              <w:autoSpaceDN w:val="0"/>
              <w:adjustRightInd w:val="0"/>
              <w:textAlignment w:val="baseline"/>
              <w:rPr>
                <w:rFonts w:ascii="Arial" w:hAnsi="Arial"/>
                <w:noProof/>
                <w:sz w:val="18"/>
                <w:szCs w:val="20"/>
                <w:lang w:val="en-GB" w:eastAsia="sv-SE"/>
              </w:rPr>
            </w:pPr>
            <w:r w:rsidRPr="00ED7C8B">
              <w:rPr>
                <w:rFonts w:ascii="Arial" w:hAnsi="Arial"/>
                <w:noProof/>
                <w:sz w:val="18"/>
                <w:szCs w:val="20"/>
                <w:lang w:val="en-GB" w:eastAsia="sv-SE"/>
              </w:rPr>
              <w:t>Configuration for the UE to report assistance information to inform the gNB about the UE's preference to leave RRC_CONNECTED state.</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eastAsia="DengXian" w:hAnsi="Arial"/>
                <w:b/>
                <w:i/>
                <w:noProof/>
                <w:sz w:val="18"/>
                <w:szCs w:val="20"/>
                <w:lang w:val="en-GB" w:eastAsia="zh-CN"/>
              </w:rPr>
            </w:pPr>
            <w:r w:rsidRPr="00ED7C8B">
              <w:rPr>
                <w:rFonts w:ascii="Arial" w:hAnsi="Arial"/>
                <w:b/>
                <w:i/>
                <w:noProof/>
                <w:sz w:val="18"/>
                <w:szCs w:val="20"/>
                <w:lang w:val="en-GB" w:eastAsia="sv-SE"/>
              </w:rPr>
              <w:t>rlm-RelaxationReportingConfig</w:t>
            </w:r>
          </w:p>
          <w:p w:rsidR="00ED7C8B" w:rsidRPr="00ED7C8B" w:rsidRDefault="00ED7C8B" w:rsidP="00ED7C8B">
            <w:pPr>
              <w:keepNext/>
              <w:keepLines/>
              <w:overflowPunct w:val="0"/>
              <w:autoSpaceDE w:val="0"/>
              <w:autoSpaceDN w:val="0"/>
              <w:adjustRightInd w:val="0"/>
              <w:textAlignment w:val="baseline"/>
              <w:rPr>
                <w:rFonts w:ascii="Arial" w:hAnsi="Arial"/>
                <w:bCs/>
                <w:iCs/>
                <w:noProof/>
                <w:sz w:val="18"/>
                <w:szCs w:val="20"/>
                <w:lang w:val="en-GB" w:eastAsia="sv-SE"/>
              </w:rPr>
            </w:pPr>
            <w:r w:rsidRPr="00ED7C8B">
              <w:rPr>
                <w:rFonts w:ascii="Arial" w:hAnsi="Arial"/>
                <w:noProof/>
                <w:sz w:val="18"/>
                <w:szCs w:val="20"/>
                <w:lang w:val="en-GB" w:eastAsia="sv-SE"/>
              </w:rPr>
              <w:t xml:space="preserve">Configuration for the UE to report the relaxation </w:t>
            </w:r>
            <w:r w:rsidRPr="00ED7C8B">
              <w:rPr>
                <w:rFonts w:ascii="Arial" w:hAnsi="Arial"/>
                <w:sz w:val="18"/>
                <w:szCs w:val="20"/>
                <w:lang w:val="en-GB" w:eastAsia="ja-JP"/>
              </w:rPr>
              <w:t>state</w:t>
            </w:r>
            <w:r w:rsidRPr="00ED7C8B">
              <w:rPr>
                <w:rFonts w:ascii="Arial" w:hAnsi="Arial"/>
                <w:noProof/>
                <w:sz w:val="18"/>
                <w:szCs w:val="20"/>
                <w:lang w:val="en-GB" w:eastAsia="sv-SE"/>
              </w:rPr>
              <w:t xml:space="preserve"> of RLM measurements.</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b/>
                <w:i/>
                <w:noProof/>
                <w:sz w:val="18"/>
                <w:szCs w:val="20"/>
                <w:lang w:val="en-GB" w:eastAsia="sv-SE"/>
              </w:rPr>
              <w:t>releasePreferenceProhibitTimer</w:t>
            </w:r>
          </w:p>
          <w:p w:rsidR="00ED7C8B" w:rsidRPr="00ED7C8B" w:rsidRDefault="00ED7C8B" w:rsidP="00ED7C8B">
            <w:pPr>
              <w:keepNext/>
              <w:keepLines/>
              <w:overflowPunct w:val="0"/>
              <w:autoSpaceDE w:val="0"/>
              <w:autoSpaceDN w:val="0"/>
              <w:adjustRightInd w:val="0"/>
              <w:textAlignment w:val="baseline"/>
              <w:rPr>
                <w:rFonts w:ascii="Arial" w:hAnsi="Arial"/>
                <w:noProof/>
                <w:sz w:val="18"/>
                <w:szCs w:val="20"/>
                <w:lang w:val="en-GB" w:eastAsia="sv-SE"/>
              </w:rPr>
            </w:pPr>
            <w:r w:rsidRPr="00ED7C8B">
              <w:rPr>
                <w:rFonts w:ascii="Arial" w:hAnsi="Arial"/>
                <w:noProof/>
                <w:sz w:val="18"/>
                <w:szCs w:val="20"/>
                <w:lang w:val="en-GB" w:eastAsia="sv-SE"/>
              </w:rPr>
              <w:t xml:space="preserve">Prohibit timer for release preference assistance information reporting. Value in seconds. Value </w:t>
            </w:r>
            <w:r w:rsidRPr="00ED7C8B">
              <w:rPr>
                <w:rFonts w:ascii="Arial" w:hAnsi="Arial"/>
                <w:i/>
                <w:sz w:val="18"/>
                <w:szCs w:val="20"/>
                <w:lang w:val="en-GB" w:eastAsia="sv-SE"/>
              </w:rPr>
              <w:t>s0</w:t>
            </w:r>
            <w:r w:rsidRPr="00ED7C8B">
              <w:rPr>
                <w:rFonts w:ascii="Arial" w:hAnsi="Arial"/>
                <w:noProof/>
                <w:sz w:val="18"/>
                <w:szCs w:val="20"/>
                <w:lang w:val="en-GB" w:eastAsia="sv-SE"/>
              </w:rPr>
              <w:t xml:space="preserve"> means prohibit timer is set to 0 seconds, value </w:t>
            </w:r>
            <w:r w:rsidRPr="00ED7C8B">
              <w:rPr>
                <w:rFonts w:ascii="Arial" w:hAnsi="Arial"/>
                <w:i/>
                <w:sz w:val="18"/>
                <w:szCs w:val="20"/>
                <w:lang w:val="en-GB" w:eastAsia="sv-SE"/>
              </w:rPr>
              <w:t>s0dot5</w:t>
            </w:r>
            <w:r w:rsidRPr="00ED7C8B">
              <w:rPr>
                <w:rFonts w:ascii="Arial" w:hAnsi="Arial"/>
                <w:noProof/>
                <w:sz w:val="18"/>
                <w:szCs w:val="20"/>
                <w:lang w:val="en-GB" w:eastAsia="sv-SE"/>
              </w:rPr>
              <w:t xml:space="preserve"> means prohibit timer is set to 0.5 seconds, value </w:t>
            </w:r>
            <w:r w:rsidRPr="00ED7C8B">
              <w:rPr>
                <w:rFonts w:ascii="Arial" w:hAnsi="Arial"/>
                <w:i/>
                <w:sz w:val="18"/>
                <w:szCs w:val="20"/>
                <w:lang w:val="en-GB" w:eastAsia="sv-SE"/>
              </w:rPr>
              <w:t>s1</w:t>
            </w:r>
            <w:r w:rsidRPr="00ED7C8B">
              <w:rPr>
                <w:rFonts w:ascii="Arial" w:hAnsi="Arial"/>
                <w:noProof/>
                <w:sz w:val="18"/>
                <w:szCs w:val="20"/>
                <w:lang w:val="en-GB" w:eastAsia="sv-SE"/>
              </w:rPr>
              <w:t xml:space="preserve"> means prohibit timer is set to 1 second and so on. Value </w:t>
            </w:r>
            <w:r w:rsidRPr="00ED7C8B">
              <w:rPr>
                <w:rFonts w:ascii="Arial" w:hAnsi="Arial"/>
                <w:i/>
                <w:noProof/>
                <w:sz w:val="18"/>
                <w:szCs w:val="20"/>
                <w:lang w:val="en-GB" w:eastAsia="sv-SE"/>
              </w:rPr>
              <w:t>infinity</w:t>
            </w:r>
            <w:r w:rsidRPr="00ED7C8B">
              <w:rPr>
                <w:rFonts w:ascii="Arial" w:hAnsi="Arial"/>
                <w:noProof/>
                <w:sz w:val="18"/>
                <w:szCs w:val="20"/>
                <w:lang w:val="en-GB" w:eastAsia="sv-SE"/>
              </w:rPr>
              <w:t xml:space="preserve"> means that once a UE has reported a release preference, the UE cannot report a release preference again during the RRC connection.</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i/>
                <w:sz w:val="18"/>
                <w:szCs w:val="20"/>
                <w:lang w:val="en-GB" w:eastAsia="sv-SE"/>
              </w:rPr>
            </w:pPr>
            <w:r w:rsidRPr="00ED7C8B">
              <w:rPr>
                <w:rFonts w:ascii="Arial" w:hAnsi="Arial"/>
                <w:b/>
                <w:i/>
                <w:sz w:val="18"/>
                <w:szCs w:val="20"/>
                <w:lang w:val="en-GB" w:eastAsia="sv-SE"/>
              </w:rPr>
              <w:t>s-</w:t>
            </w:r>
            <w:proofErr w:type="spellStart"/>
            <w:r w:rsidRPr="00ED7C8B">
              <w:rPr>
                <w:rFonts w:ascii="Arial" w:hAnsi="Arial"/>
                <w:b/>
                <w:i/>
                <w:sz w:val="18"/>
                <w:szCs w:val="20"/>
                <w:lang w:val="en-GB" w:eastAsia="sv-SE"/>
              </w:rPr>
              <w:t>SearchDeltaP</w:t>
            </w:r>
            <w:proofErr w:type="spellEnd"/>
            <w:r w:rsidRPr="00ED7C8B">
              <w:rPr>
                <w:rFonts w:ascii="Arial" w:hAnsi="Arial"/>
                <w:b/>
                <w:i/>
                <w:sz w:val="18"/>
                <w:szCs w:val="20"/>
                <w:lang w:val="en-GB" w:eastAsia="sv-SE"/>
              </w:rPr>
              <w:t>-Stationary</w:t>
            </w:r>
          </w:p>
          <w:p w:rsidR="00ED7C8B" w:rsidRPr="00ED7C8B" w:rsidRDefault="00ED7C8B" w:rsidP="00ED7C8B">
            <w:pPr>
              <w:keepNext/>
              <w:keepLines/>
              <w:overflowPunct w:val="0"/>
              <w:autoSpaceDE w:val="0"/>
              <w:autoSpaceDN w:val="0"/>
              <w:adjustRightInd w:val="0"/>
              <w:textAlignment w:val="baseline"/>
              <w:rPr>
                <w:rFonts w:ascii="Arial" w:hAnsi="Arial"/>
                <w:b/>
                <w:i/>
                <w:noProof/>
                <w:sz w:val="18"/>
                <w:szCs w:val="20"/>
                <w:lang w:val="en-GB" w:eastAsia="sv-SE"/>
              </w:rPr>
            </w:pPr>
            <w:r w:rsidRPr="00ED7C8B">
              <w:rPr>
                <w:rFonts w:ascii="Arial" w:hAnsi="Arial"/>
                <w:sz w:val="18"/>
                <w:szCs w:val="20"/>
                <w:lang w:val="en-GB" w:eastAsia="sv-SE"/>
              </w:rPr>
              <w:t>Parameter "</w:t>
            </w:r>
            <w:proofErr w:type="spellStart"/>
            <w:r w:rsidRPr="00ED7C8B">
              <w:rPr>
                <w:rFonts w:ascii="Arial" w:hAnsi="Arial"/>
                <w:sz w:val="18"/>
                <w:szCs w:val="20"/>
                <w:lang w:val="en-GB" w:eastAsia="sv-SE"/>
              </w:rPr>
              <w:t>S</w:t>
            </w:r>
            <w:r w:rsidRPr="00ED7C8B">
              <w:rPr>
                <w:rFonts w:ascii="Arial" w:hAnsi="Arial"/>
                <w:sz w:val="18"/>
                <w:szCs w:val="20"/>
                <w:vertAlign w:val="subscript"/>
                <w:lang w:val="en-GB" w:eastAsia="sv-SE"/>
              </w:rPr>
              <w:t>SearchDeltaP-StationaryConnected</w:t>
            </w:r>
            <w:proofErr w:type="spellEnd"/>
            <w:r w:rsidRPr="00ED7C8B">
              <w:rPr>
                <w:rFonts w:ascii="Arial" w:hAnsi="Arial"/>
                <w:sz w:val="18"/>
                <w:szCs w:val="20"/>
                <w:lang w:val="en-GB" w:eastAsia="sv-SE"/>
              </w:rPr>
              <w:t xml:space="preserve">" in </w:t>
            </w:r>
            <w:r w:rsidRPr="00ED7C8B">
              <w:rPr>
                <w:rFonts w:ascii="Arial" w:eastAsia="游明朝" w:hAnsi="Arial"/>
                <w:sz w:val="18"/>
                <w:szCs w:val="20"/>
                <w:lang w:val="en-GB" w:eastAsia="ja-JP"/>
              </w:rPr>
              <w:t>5.7.4.4</w:t>
            </w:r>
            <w:r w:rsidRPr="00ED7C8B">
              <w:rPr>
                <w:rFonts w:ascii="Arial" w:hAnsi="Arial"/>
                <w:sz w:val="18"/>
                <w:szCs w:val="20"/>
                <w:lang w:val="en-GB" w:eastAsia="sv-SE"/>
              </w:rPr>
              <w:t xml:space="preserve">. Value dB2 corresponds to 2 </w:t>
            </w:r>
            <w:proofErr w:type="gramStart"/>
            <w:r w:rsidRPr="00ED7C8B">
              <w:rPr>
                <w:rFonts w:ascii="Arial" w:hAnsi="Arial"/>
                <w:sz w:val="18"/>
                <w:szCs w:val="20"/>
                <w:lang w:val="en-GB" w:eastAsia="sv-SE"/>
              </w:rPr>
              <w:t>dB,</w:t>
            </w:r>
            <w:proofErr w:type="gramEnd"/>
            <w:r w:rsidRPr="00ED7C8B">
              <w:rPr>
                <w:rFonts w:ascii="Arial" w:hAnsi="Arial"/>
                <w:sz w:val="18"/>
                <w:szCs w:val="20"/>
                <w:lang w:val="en-GB" w:eastAsia="sv-SE"/>
              </w:rPr>
              <w:t xml:space="preserve"> dB3 corresponds to 3 dB and so on.</w:t>
            </w:r>
          </w:p>
        </w:tc>
      </w:tr>
      <w:tr w:rsidR="00ED7C8B" w:rsidRPr="00ED7C8B" w:rsidTr="00ED7C8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7C8B">
              <w:rPr>
                <w:rFonts w:ascii="Arial" w:hAnsi="Arial"/>
                <w:b/>
                <w:i/>
                <w:sz w:val="18"/>
                <w:szCs w:val="20"/>
                <w:lang w:val="en-GB" w:eastAsia="sv-SE"/>
              </w:rPr>
              <w:lastRenderedPageBreak/>
              <w:t>scg-DeactivationPreferenceConfig</w:t>
            </w:r>
            <w:proofErr w:type="spellEnd"/>
          </w:p>
          <w:p w:rsidR="00ED7C8B" w:rsidRPr="00ED7C8B" w:rsidRDefault="00ED7C8B" w:rsidP="00ED7C8B">
            <w:pPr>
              <w:keepNext/>
              <w:keepLines/>
              <w:overflowPunct w:val="0"/>
              <w:autoSpaceDE w:val="0"/>
              <w:autoSpaceDN w:val="0"/>
              <w:adjustRightInd w:val="0"/>
              <w:textAlignment w:val="baseline"/>
              <w:rPr>
                <w:rFonts w:ascii="Arial" w:hAnsi="Arial"/>
                <w:sz w:val="18"/>
                <w:szCs w:val="20"/>
                <w:lang w:val="en-GB" w:eastAsia="sv-SE"/>
              </w:rPr>
            </w:pPr>
            <w:r w:rsidRPr="00ED7C8B">
              <w:rPr>
                <w:rFonts w:ascii="Arial" w:hAnsi="Arial"/>
                <w:sz w:val="18"/>
                <w:szCs w:val="20"/>
                <w:lang w:val="en-GB" w:eastAsia="sv-SE"/>
              </w:rPr>
              <w:t>Configuration of the UE to indicate its preference for SCG deactivation.</w:t>
            </w:r>
          </w:p>
        </w:tc>
      </w:tr>
      <w:tr w:rsidR="00ED7C8B" w:rsidRPr="00ED7C8B" w:rsidTr="00ED7C8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7C8B">
              <w:rPr>
                <w:rFonts w:ascii="Arial" w:hAnsi="Arial"/>
                <w:b/>
                <w:i/>
                <w:sz w:val="18"/>
                <w:szCs w:val="20"/>
                <w:lang w:val="en-GB" w:eastAsia="sv-SE"/>
              </w:rPr>
              <w:t>scg</w:t>
            </w:r>
            <w:proofErr w:type="spellEnd"/>
            <w:r w:rsidRPr="00ED7C8B">
              <w:rPr>
                <w:rFonts w:ascii="Arial" w:hAnsi="Arial"/>
                <w:b/>
                <w:i/>
                <w:sz w:val="18"/>
                <w:szCs w:val="20"/>
                <w:lang w:val="en-GB" w:eastAsia="sv-SE"/>
              </w:rPr>
              <w:t xml:space="preserve"> -</w:t>
            </w:r>
            <w:proofErr w:type="spellStart"/>
            <w:r w:rsidRPr="00ED7C8B">
              <w:rPr>
                <w:rFonts w:ascii="Arial" w:hAnsi="Arial"/>
                <w:b/>
                <w:i/>
                <w:sz w:val="18"/>
                <w:szCs w:val="20"/>
                <w:lang w:val="en-GB" w:eastAsia="sv-SE"/>
              </w:rPr>
              <w:t>StatePreferenceProhibitTimer</w:t>
            </w:r>
            <w:proofErr w:type="spellEnd"/>
          </w:p>
          <w:p w:rsidR="00ED7C8B" w:rsidRPr="00ED7C8B" w:rsidRDefault="00ED7C8B" w:rsidP="00ED7C8B">
            <w:pPr>
              <w:keepNext/>
              <w:keepLines/>
              <w:overflowPunct w:val="0"/>
              <w:autoSpaceDE w:val="0"/>
              <w:autoSpaceDN w:val="0"/>
              <w:adjustRightInd w:val="0"/>
              <w:textAlignment w:val="baseline"/>
              <w:rPr>
                <w:rFonts w:ascii="Arial" w:hAnsi="Arial"/>
                <w:sz w:val="18"/>
                <w:szCs w:val="20"/>
                <w:lang w:val="en-GB" w:eastAsia="sv-SE"/>
              </w:rPr>
            </w:pPr>
            <w:r w:rsidRPr="00ED7C8B">
              <w:rPr>
                <w:rFonts w:ascii="Arial" w:hAnsi="Arial"/>
                <w:sz w:val="18"/>
                <w:szCs w:val="20"/>
                <w:lang w:val="en-GB" w:eastAsia="sv-SE"/>
              </w:rPr>
              <w:t xml:space="preserve">Prohibit timer for UE indication of its preference for SCG deactivation. Value in seconds. Value </w:t>
            </w:r>
            <w:r w:rsidRPr="00ED7C8B">
              <w:rPr>
                <w:rFonts w:ascii="Arial" w:hAnsi="Arial"/>
                <w:i/>
                <w:sz w:val="18"/>
                <w:szCs w:val="20"/>
                <w:lang w:val="en-GB" w:eastAsia="sv-SE"/>
              </w:rPr>
              <w:t>s0</w:t>
            </w:r>
            <w:r w:rsidRPr="00ED7C8B">
              <w:rPr>
                <w:rFonts w:ascii="Arial" w:hAnsi="Arial"/>
                <w:sz w:val="18"/>
                <w:szCs w:val="20"/>
                <w:lang w:val="en-GB" w:eastAsia="sv-SE"/>
              </w:rPr>
              <w:t xml:space="preserve"> means prohibit timer is set to 0 seconds, value </w:t>
            </w:r>
            <w:r w:rsidRPr="00ED7C8B">
              <w:rPr>
                <w:rFonts w:ascii="Arial" w:hAnsi="Arial"/>
                <w:i/>
                <w:sz w:val="18"/>
                <w:szCs w:val="20"/>
                <w:lang w:val="en-GB" w:eastAsia="sv-SE"/>
              </w:rPr>
              <w:t>s1</w:t>
            </w:r>
            <w:r w:rsidRPr="00ED7C8B">
              <w:rPr>
                <w:rFonts w:ascii="Arial" w:hAnsi="Arial"/>
                <w:sz w:val="18"/>
                <w:szCs w:val="20"/>
                <w:lang w:val="en-GB" w:eastAsia="sv-SE"/>
              </w:rPr>
              <w:t xml:space="preserve"> means prohibit timer is set to 1 second and so on.</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7C8B">
              <w:rPr>
                <w:rFonts w:ascii="Arial" w:hAnsi="Arial"/>
                <w:b/>
                <w:i/>
                <w:sz w:val="18"/>
                <w:szCs w:val="20"/>
                <w:lang w:val="en-GB" w:eastAsia="sv-SE"/>
              </w:rPr>
              <w:t>sensorNameList</w:t>
            </w:r>
            <w:proofErr w:type="spellEnd"/>
          </w:p>
          <w:p w:rsidR="00ED7C8B" w:rsidRPr="00ED7C8B" w:rsidRDefault="00ED7C8B" w:rsidP="00ED7C8B">
            <w:pPr>
              <w:keepNext/>
              <w:keepLines/>
              <w:overflowPunct w:val="0"/>
              <w:autoSpaceDE w:val="0"/>
              <w:autoSpaceDN w:val="0"/>
              <w:adjustRightInd w:val="0"/>
              <w:textAlignment w:val="baseline"/>
              <w:rPr>
                <w:rFonts w:ascii="Arial" w:hAnsi="Arial"/>
                <w:b/>
                <w:i/>
                <w:sz w:val="18"/>
                <w:szCs w:val="20"/>
                <w:lang w:val="en-GB" w:eastAsia="sv-SE"/>
              </w:rPr>
            </w:pPr>
            <w:r w:rsidRPr="00ED7C8B">
              <w:rPr>
                <w:rFonts w:ascii="Arial" w:hAnsi="Arial"/>
                <w:sz w:val="18"/>
                <w:szCs w:val="20"/>
                <w:lang w:val="en-GB" w:eastAsia="sv-SE"/>
              </w:rPr>
              <w:t>Configuration for the UE to report measurements from specific sensors.</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bCs/>
                <w:i/>
                <w:iCs/>
                <w:noProof/>
                <w:sz w:val="18"/>
                <w:szCs w:val="20"/>
                <w:lang w:val="en-GB" w:eastAsia="sv-SE"/>
              </w:rPr>
            </w:pPr>
            <w:r w:rsidRPr="00ED7C8B">
              <w:rPr>
                <w:rFonts w:ascii="Arial" w:hAnsi="Arial"/>
                <w:b/>
                <w:bCs/>
                <w:i/>
                <w:iCs/>
                <w:noProof/>
                <w:sz w:val="18"/>
                <w:szCs w:val="20"/>
                <w:lang w:val="en-GB" w:eastAsia="sv-SE"/>
              </w:rPr>
              <w:t>sl-AssistanceConfigNR</w:t>
            </w:r>
          </w:p>
          <w:p w:rsidR="00ED7C8B" w:rsidRPr="00ED7C8B" w:rsidRDefault="00ED7C8B" w:rsidP="00ED7C8B">
            <w:pPr>
              <w:keepNext/>
              <w:keepLines/>
              <w:overflowPunct w:val="0"/>
              <w:autoSpaceDE w:val="0"/>
              <w:autoSpaceDN w:val="0"/>
              <w:adjustRightInd w:val="0"/>
              <w:textAlignment w:val="baseline"/>
              <w:rPr>
                <w:rFonts w:ascii="Arial" w:hAnsi="Arial"/>
                <w:noProof/>
                <w:sz w:val="18"/>
                <w:szCs w:val="20"/>
                <w:lang w:val="en-GB" w:eastAsia="sv-SE"/>
              </w:rPr>
            </w:pPr>
            <w:r w:rsidRPr="00ED7C8B">
              <w:rPr>
                <w:rFonts w:ascii="Arial" w:hAnsi="Arial"/>
                <w:noProof/>
                <w:sz w:val="18"/>
                <w:szCs w:val="20"/>
                <w:lang w:val="en-GB" w:eastAsia="sv-SE"/>
              </w:rPr>
              <w:t>Indicate whether UE is configured to provide configured grant assistance information for NR sidelink communication.</w:t>
            </w:r>
          </w:p>
        </w:tc>
      </w:tr>
      <w:tr w:rsidR="00ED7C8B" w:rsidRPr="00ED7C8B" w:rsidTr="00ED7C8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ED7C8B">
              <w:rPr>
                <w:rFonts w:ascii="Arial" w:hAnsi="Arial"/>
                <w:b/>
                <w:bCs/>
                <w:i/>
                <w:iCs/>
                <w:sz w:val="18"/>
                <w:szCs w:val="20"/>
                <w:lang w:val="en-GB" w:eastAsia="sv-SE"/>
              </w:rPr>
              <w:t>sourceDAPS-FailureReporting</w:t>
            </w:r>
            <w:proofErr w:type="spellEnd"/>
          </w:p>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20"/>
                <w:lang w:val="en-GB" w:eastAsia="sv-SE"/>
              </w:rPr>
            </w:pPr>
            <w:r w:rsidRPr="00ED7C8B">
              <w:rPr>
                <w:rFonts w:ascii="Arial" w:hAnsi="Arial"/>
                <w:sz w:val="18"/>
                <w:szCs w:val="20"/>
                <w:lang w:val="en-GB" w:eastAsia="sv-SE"/>
              </w:rPr>
              <w:t xml:space="preserve">This field indicates whether the UE shall generate the SHR upon successfully completing the DAPS handover to the target cell and if a radio link failure was experienced in the source </w:t>
            </w:r>
            <w:proofErr w:type="spellStart"/>
            <w:r w:rsidRPr="00ED7C8B">
              <w:rPr>
                <w:rFonts w:ascii="Arial" w:hAnsi="Arial"/>
                <w:sz w:val="18"/>
                <w:szCs w:val="20"/>
                <w:lang w:val="en-GB" w:eastAsia="sv-SE"/>
              </w:rPr>
              <w:t>PCell</w:t>
            </w:r>
            <w:proofErr w:type="spellEnd"/>
            <w:r w:rsidRPr="00ED7C8B">
              <w:rPr>
                <w:rFonts w:ascii="Arial" w:hAnsi="Arial"/>
                <w:sz w:val="18"/>
                <w:szCs w:val="20"/>
                <w:lang w:val="en-GB" w:eastAsia="sv-SE"/>
              </w:rPr>
              <w:t xml:space="preserve"> while executing the DAPS handover. This field is set in the </w:t>
            </w:r>
            <w:proofErr w:type="spellStart"/>
            <w:r w:rsidRPr="00ED7C8B">
              <w:rPr>
                <w:rFonts w:ascii="Arial" w:hAnsi="Arial"/>
                <w:i/>
                <w:sz w:val="18"/>
                <w:szCs w:val="20"/>
                <w:lang w:val="en-GB" w:eastAsia="sv-SE"/>
              </w:rPr>
              <w:t>otherConfig</w:t>
            </w:r>
            <w:proofErr w:type="spellEnd"/>
            <w:r w:rsidRPr="00ED7C8B">
              <w:rPr>
                <w:rFonts w:ascii="Arial" w:hAnsi="Arial"/>
                <w:sz w:val="18"/>
                <w:szCs w:val="20"/>
                <w:lang w:val="en-GB" w:eastAsia="sv-SE"/>
              </w:rPr>
              <w:t xml:space="preserve"> configured by the source cell of the DAPS handover.</w:t>
            </w:r>
          </w:p>
        </w:tc>
      </w:tr>
      <w:tr w:rsidR="00ED7C8B" w:rsidRPr="00ED7C8B" w:rsidTr="00ED7C8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ED7C8B">
              <w:rPr>
                <w:rFonts w:ascii="Arial" w:hAnsi="Arial"/>
                <w:b/>
                <w:bCs/>
                <w:i/>
                <w:iCs/>
                <w:sz w:val="18"/>
                <w:szCs w:val="20"/>
                <w:lang w:val="en-GB" w:eastAsia="ja-JP"/>
              </w:rPr>
              <w:t>successHO-Config</w:t>
            </w:r>
            <w:proofErr w:type="spellEnd"/>
          </w:p>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20"/>
                <w:lang w:val="en-GB" w:eastAsia="sv-SE"/>
              </w:rPr>
            </w:pPr>
            <w:r w:rsidRPr="00ED7C8B">
              <w:rPr>
                <w:rFonts w:ascii="Arial" w:hAnsi="Arial"/>
                <w:sz w:val="18"/>
                <w:szCs w:val="20"/>
                <w:lang w:val="en-GB" w:eastAsia="sv-SE"/>
              </w:rPr>
              <w:t>Configuration for the UE to report the successful handover information to the network.</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20"/>
                <w:lang w:val="en-GB" w:eastAsia="sv-SE"/>
              </w:rPr>
            </w:pPr>
            <w:r w:rsidRPr="00ED7C8B">
              <w:rPr>
                <w:rFonts w:ascii="Arial" w:hAnsi="Arial"/>
                <w:b/>
                <w:bCs/>
                <w:i/>
                <w:iCs/>
                <w:sz w:val="18"/>
                <w:szCs w:val="20"/>
                <w:lang w:val="en-GB" w:eastAsia="sv-SE"/>
              </w:rPr>
              <w:t>t-</w:t>
            </w:r>
            <w:proofErr w:type="spellStart"/>
            <w:r w:rsidRPr="00ED7C8B">
              <w:rPr>
                <w:rFonts w:ascii="Arial" w:hAnsi="Arial"/>
                <w:b/>
                <w:bCs/>
                <w:i/>
                <w:iCs/>
                <w:sz w:val="18"/>
                <w:szCs w:val="20"/>
                <w:lang w:val="en-GB" w:eastAsia="sv-SE"/>
              </w:rPr>
              <w:t>SearchDeltaP</w:t>
            </w:r>
            <w:proofErr w:type="spellEnd"/>
            <w:r w:rsidRPr="00ED7C8B">
              <w:rPr>
                <w:rFonts w:ascii="Arial" w:hAnsi="Arial"/>
                <w:b/>
                <w:bCs/>
                <w:i/>
                <w:iCs/>
                <w:sz w:val="18"/>
                <w:szCs w:val="20"/>
                <w:lang w:val="en-GB" w:eastAsia="sv-SE"/>
              </w:rPr>
              <w:t>-Stationary</w:t>
            </w:r>
          </w:p>
          <w:p w:rsidR="00ED7C8B" w:rsidRPr="00ED7C8B" w:rsidRDefault="00ED7C8B" w:rsidP="00ED7C8B">
            <w:pPr>
              <w:keepNext/>
              <w:keepLines/>
              <w:overflowPunct w:val="0"/>
              <w:autoSpaceDE w:val="0"/>
              <w:autoSpaceDN w:val="0"/>
              <w:adjustRightInd w:val="0"/>
              <w:textAlignment w:val="baseline"/>
              <w:rPr>
                <w:rFonts w:ascii="Arial" w:hAnsi="Arial"/>
                <w:b/>
                <w:bCs/>
                <w:i/>
                <w:iCs/>
                <w:noProof/>
                <w:sz w:val="18"/>
                <w:szCs w:val="20"/>
                <w:lang w:val="en-GB" w:eastAsia="sv-SE"/>
              </w:rPr>
            </w:pPr>
            <w:r w:rsidRPr="00ED7C8B">
              <w:rPr>
                <w:rFonts w:ascii="Arial" w:hAnsi="Arial"/>
                <w:sz w:val="18"/>
                <w:szCs w:val="20"/>
                <w:lang w:val="en-GB" w:eastAsia="sv-SE"/>
              </w:rPr>
              <w:t>Parameter "</w:t>
            </w:r>
            <w:proofErr w:type="spellStart"/>
            <w:r w:rsidRPr="00ED7C8B">
              <w:rPr>
                <w:rFonts w:ascii="Arial" w:hAnsi="Arial"/>
                <w:sz w:val="18"/>
                <w:szCs w:val="20"/>
                <w:lang w:val="en-GB" w:eastAsia="sv-SE"/>
              </w:rPr>
              <w:t>T</w:t>
            </w:r>
            <w:r w:rsidRPr="00ED7C8B">
              <w:rPr>
                <w:rFonts w:ascii="Arial" w:hAnsi="Arial"/>
                <w:sz w:val="18"/>
                <w:szCs w:val="20"/>
                <w:vertAlign w:val="subscript"/>
                <w:lang w:val="en-GB" w:eastAsia="sv-SE"/>
              </w:rPr>
              <w:t>SearchDeltaP-StationaryConnected</w:t>
            </w:r>
            <w:proofErr w:type="spellEnd"/>
            <w:r w:rsidRPr="00ED7C8B">
              <w:rPr>
                <w:rFonts w:ascii="Arial" w:hAnsi="Arial"/>
                <w:sz w:val="18"/>
                <w:szCs w:val="20"/>
                <w:lang w:val="en-GB" w:eastAsia="sv-SE"/>
              </w:rPr>
              <w:t xml:space="preserve">" in </w:t>
            </w:r>
            <w:r w:rsidRPr="00ED7C8B">
              <w:rPr>
                <w:rFonts w:ascii="Arial" w:eastAsia="游明朝" w:hAnsi="Arial"/>
                <w:sz w:val="18"/>
                <w:szCs w:val="20"/>
                <w:lang w:val="en-GB" w:eastAsia="ja-JP"/>
              </w:rPr>
              <w:t>5.7.4.4</w:t>
            </w:r>
            <w:r w:rsidRPr="00ED7C8B">
              <w:rPr>
                <w:rFonts w:ascii="Arial" w:hAnsi="Arial"/>
                <w:sz w:val="18"/>
                <w:szCs w:val="20"/>
                <w:lang w:val="en-GB" w:eastAsia="sv-SE"/>
              </w:rPr>
              <w:t>. Value in seconds. Value s5 means 5 seconds, value s10 means 10 seconds and so on.</w:t>
            </w:r>
          </w:p>
        </w:tc>
      </w:tr>
      <w:tr w:rsidR="00ED7C8B" w:rsidRPr="00ED7C8B" w:rsidTr="00ED7C8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20"/>
                <w:lang w:val="en-GB" w:eastAsia="sv-SE"/>
              </w:rPr>
            </w:pPr>
            <w:r w:rsidRPr="00ED7C8B">
              <w:rPr>
                <w:rFonts w:ascii="Arial" w:hAnsi="Arial"/>
                <w:b/>
                <w:bCs/>
                <w:i/>
                <w:iCs/>
                <w:sz w:val="18"/>
                <w:szCs w:val="20"/>
                <w:lang w:val="en-GB" w:eastAsia="sv-SE"/>
              </w:rPr>
              <w:t>thresholdPercentageT304</w:t>
            </w:r>
          </w:p>
          <w:p w:rsidR="00ED7C8B" w:rsidRPr="00ED7C8B" w:rsidRDefault="00ED7C8B" w:rsidP="00ED7C8B">
            <w:pPr>
              <w:keepNext/>
              <w:keepLines/>
              <w:overflowPunct w:val="0"/>
              <w:autoSpaceDE w:val="0"/>
              <w:autoSpaceDN w:val="0"/>
              <w:adjustRightInd w:val="0"/>
              <w:textAlignment w:val="baseline"/>
              <w:rPr>
                <w:rFonts w:ascii="Arial" w:hAnsi="Arial"/>
                <w:sz w:val="18"/>
                <w:szCs w:val="20"/>
                <w:lang w:val="en-GB" w:eastAsia="sv-SE"/>
              </w:rPr>
            </w:pPr>
            <w:r w:rsidRPr="00ED7C8B">
              <w:rPr>
                <w:rFonts w:ascii="Arial" w:hAnsi="Arial"/>
                <w:sz w:val="18"/>
                <w:szCs w:val="20"/>
                <w:lang w:val="en-GB" w:eastAsia="sv-SE"/>
              </w:rPr>
              <w:t xml:space="preserve">This field indicates the threshold for the ratio in percentage between the elapsed T304 timer and the configured value of the T304 timer. Value </w:t>
            </w:r>
            <w:r w:rsidRPr="00ED7C8B">
              <w:rPr>
                <w:rFonts w:ascii="Arial" w:hAnsi="Arial"/>
                <w:i/>
                <w:sz w:val="18"/>
                <w:szCs w:val="20"/>
                <w:lang w:val="en-GB" w:eastAsia="sv-SE"/>
              </w:rPr>
              <w:t>p40</w:t>
            </w:r>
            <w:r w:rsidRPr="00ED7C8B">
              <w:rPr>
                <w:rFonts w:ascii="Arial" w:hAnsi="Arial"/>
                <w:sz w:val="18"/>
                <w:szCs w:val="20"/>
                <w:lang w:val="en-GB" w:eastAsia="sv-SE"/>
              </w:rPr>
              <w:t xml:space="preserve"> corresponds to 40%</w:t>
            </w:r>
            <w:proofErr w:type="gramStart"/>
            <w:r w:rsidRPr="00ED7C8B">
              <w:rPr>
                <w:rFonts w:ascii="Arial" w:hAnsi="Arial"/>
                <w:sz w:val="18"/>
                <w:szCs w:val="20"/>
                <w:lang w:val="en-GB" w:eastAsia="sv-SE"/>
              </w:rPr>
              <w:t>,</w:t>
            </w:r>
            <w:proofErr w:type="gramEnd"/>
            <w:r w:rsidRPr="00ED7C8B">
              <w:rPr>
                <w:rFonts w:ascii="Arial" w:hAnsi="Arial"/>
                <w:sz w:val="18"/>
                <w:szCs w:val="20"/>
                <w:lang w:val="en-GB" w:eastAsia="sv-SE"/>
              </w:rPr>
              <w:t xml:space="preserve"> value </w:t>
            </w:r>
            <w:r w:rsidRPr="00ED7C8B">
              <w:rPr>
                <w:rFonts w:ascii="Arial" w:hAnsi="Arial"/>
                <w:i/>
                <w:sz w:val="18"/>
                <w:szCs w:val="20"/>
                <w:lang w:val="en-GB" w:eastAsia="sv-SE"/>
              </w:rPr>
              <w:t>p60</w:t>
            </w:r>
            <w:r w:rsidRPr="00ED7C8B">
              <w:rPr>
                <w:rFonts w:ascii="Arial" w:hAnsi="Arial"/>
                <w:sz w:val="18"/>
                <w:szCs w:val="20"/>
                <w:lang w:val="en-GB" w:eastAsia="sv-SE"/>
              </w:rPr>
              <w:t xml:space="preserve"> corresponds to 60% and so on. This field is set in the </w:t>
            </w:r>
            <w:proofErr w:type="spellStart"/>
            <w:r w:rsidRPr="00ED7C8B">
              <w:rPr>
                <w:rFonts w:ascii="Arial" w:hAnsi="Arial"/>
                <w:i/>
                <w:iCs/>
                <w:sz w:val="18"/>
                <w:szCs w:val="20"/>
                <w:lang w:val="en-GB" w:eastAsia="sv-SE"/>
              </w:rPr>
              <w:t>otherConfig</w:t>
            </w:r>
            <w:proofErr w:type="spellEnd"/>
            <w:r w:rsidRPr="00ED7C8B">
              <w:rPr>
                <w:rFonts w:ascii="Arial" w:hAnsi="Arial"/>
                <w:sz w:val="18"/>
                <w:szCs w:val="20"/>
                <w:lang w:val="en-GB" w:eastAsia="sv-SE"/>
              </w:rPr>
              <w:t xml:space="preserve"> configured by the target cell of the handover.</w:t>
            </w:r>
          </w:p>
        </w:tc>
      </w:tr>
      <w:tr w:rsidR="00ED7C8B" w:rsidRPr="00ED7C8B" w:rsidTr="00ED7C8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20"/>
                <w:lang w:val="en-GB" w:eastAsia="sv-SE"/>
              </w:rPr>
            </w:pPr>
            <w:r w:rsidRPr="00ED7C8B">
              <w:rPr>
                <w:rFonts w:ascii="Arial" w:hAnsi="Arial"/>
                <w:b/>
                <w:bCs/>
                <w:i/>
                <w:iCs/>
                <w:sz w:val="18"/>
                <w:szCs w:val="20"/>
                <w:lang w:val="en-GB" w:eastAsia="sv-SE"/>
              </w:rPr>
              <w:t>thresholdPercentageT310</w:t>
            </w:r>
          </w:p>
          <w:p w:rsidR="00ED7C8B" w:rsidRPr="00ED7C8B" w:rsidRDefault="00ED7C8B" w:rsidP="00ED7C8B">
            <w:pPr>
              <w:keepNext/>
              <w:keepLines/>
              <w:overflowPunct w:val="0"/>
              <w:autoSpaceDE w:val="0"/>
              <w:autoSpaceDN w:val="0"/>
              <w:adjustRightInd w:val="0"/>
              <w:textAlignment w:val="baseline"/>
              <w:rPr>
                <w:rFonts w:ascii="Arial" w:hAnsi="Arial"/>
                <w:sz w:val="18"/>
                <w:szCs w:val="20"/>
                <w:lang w:val="en-GB" w:eastAsia="sv-SE"/>
              </w:rPr>
            </w:pPr>
            <w:r w:rsidRPr="00ED7C8B">
              <w:rPr>
                <w:rFonts w:ascii="Arial" w:hAnsi="Arial"/>
                <w:sz w:val="18"/>
                <w:szCs w:val="20"/>
                <w:lang w:val="en-GB" w:eastAsia="sv-SE"/>
              </w:rPr>
              <w:t xml:space="preserve">This field indicates the threshold for the ratio in percentage between the elapsed T310 timer and the configured value of the T310 timer. Value </w:t>
            </w:r>
            <w:r w:rsidRPr="00ED7C8B">
              <w:rPr>
                <w:rFonts w:ascii="Arial" w:hAnsi="Arial"/>
                <w:i/>
                <w:sz w:val="18"/>
                <w:szCs w:val="20"/>
                <w:lang w:val="en-GB" w:eastAsia="sv-SE"/>
              </w:rPr>
              <w:t>p40</w:t>
            </w:r>
            <w:r w:rsidRPr="00ED7C8B">
              <w:rPr>
                <w:rFonts w:ascii="Arial" w:hAnsi="Arial"/>
                <w:sz w:val="18"/>
                <w:szCs w:val="20"/>
                <w:lang w:val="en-GB" w:eastAsia="sv-SE"/>
              </w:rPr>
              <w:t xml:space="preserve"> corresponds to 40%</w:t>
            </w:r>
            <w:proofErr w:type="gramStart"/>
            <w:r w:rsidRPr="00ED7C8B">
              <w:rPr>
                <w:rFonts w:ascii="Arial" w:hAnsi="Arial"/>
                <w:sz w:val="18"/>
                <w:szCs w:val="20"/>
                <w:lang w:val="en-GB" w:eastAsia="sv-SE"/>
              </w:rPr>
              <w:t>,</w:t>
            </w:r>
            <w:proofErr w:type="gramEnd"/>
            <w:r w:rsidRPr="00ED7C8B">
              <w:rPr>
                <w:rFonts w:ascii="Arial" w:hAnsi="Arial"/>
                <w:sz w:val="18"/>
                <w:szCs w:val="20"/>
                <w:lang w:val="en-GB" w:eastAsia="sv-SE"/>
              </w:rPr>
              <w:t xml:space="preserve"> value </w:t>
            </w:r>
            <w:r w:rsidRPr="00ED7C8B">
              <w:rPr>
                <w:rFonts w:ascii="Arial" w:hAnsi="Arial"/>
                <w:i/>
                <w:sz w:val="18"/>
                <w:szCs w:val="20"/>
                <w:lang w:val="en-GB" w:eastAsia="sv-SE"/>
              </w:rPr>
              <w:t>p60</w:t>
            </w:r>
            <w:r w:rsidRPr="00ED7C8B">
              <w:rPr>
                <w:rFonts w:ascii="Arial" w:hAnsi="Arial"/>
                <w:sz w:val="18"/>
                <w:szCs w:val="20"/>
                <w:lang w:val="en-GB" w:eastAsia="sv-SE"/>
              </w:rPr>
              <w:t xml:space="preserve"> corresponds to 60% and so on. This field is set in the </w:t>
            </w:r>
            <w:proofErr w:type="spellStart"/>
            <w:r w:rsidRPr="00ED7C8B">
              <w:rPr>
                <w:rFonts w:ascii="Arial" w:hAnsi="Arial"/>
                <w:i/>
                <w:iCs/>
                <w:sz w:val="18"/>
                <w:szCs w:val="20"/>
                <w:lang w:val="en-GB" w:eastAsia="sv-SE"/>
              </w:rPr>
              <w:t>otherConfig</w:t>
            </w:r>
            <w:proofErr w:type="spellEnd"/>
            <w:r w:rsidRPr="00ED7C8B">
              <w:rPr>
                <w:rFonts w:ascii="Arial" w:hAnsi="Arial"/>
                <w:sz w:val="18"/>
                <w:szCs w:val="20"/>
                <w:lang w:val="en-GB" w:eastAsia="sv-SE"/>
              </w:rPr>
              <w:t xml:space="preserve"> configured by the source cell of the handover.</w:t>
            </w:r>
          </w:p>
        </w:tc>
      </w:tr>
      <w:tr w:rsidR="00ED7C8B" w:rsidRPr="00ED7C8B" w:rsidTr="00ED7C8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20"/>
                <w:lang w:val="en-GB" w:eastAsia="sv-SE"/>
              </w:rPr>
            </w:pPr>
            <w:r w:rsidRPr="00ED7C8B">
              <w:rPr>
                <w:rFonts w:ascii="Arial" w:hAnsi="Arial"/>
                <w:b/>
                <w:bCs/>
                <w:i/>
                <w:iCs/>
                <w:sz w:val="18"/>
                <w:szCs w:val="20"/>
                <w:lang w:val="en-GB" w:eastAsia="sv-SE"/>
              </w:rPr>
              <w:t>thresholdPercentageT312</w:t>
            </w:r>
          </w:p>
          <w:p w:rsidR="00ED7C8B" w:rsidRPr="00ED7C8B" w:rsidRDefault="00ED7C8B" w:rsidP="00ED7C8B">
            <w:pPr>
              <w:keepNext/>
              <w:keepLines/>
              <w:overflowPunct w:val="0"/>
              <w:autoSpaceDE w:val="0"/>
              <w:autoSpaceDN w:val="0"/>
              <w:adjustRightInd w:val="0"/>
              <w:textAlignment w:val="baseline"/>
              <w:rPr>
                <w:rFonts w:ascii="Arial" w:hAnsi="Arial"/>
                <w:sz w:val="18"/>
                <w:szCs w:val="20"/>
                <w:lang w:val="en-GB" w:eastAsia="sv-SE"/>
              </w:rPr>
            </w:pPr>
            <w:r w:rsidRPr="00ED7C8B">
              <w:rPr>
                <w:rFonts w:ascii="Arial" w:hAnsi="Arial"/>
                <w:sz w:val="18"/>
                <w:szCs w:val="20"/>
                <w:lang w:val="en-GB" w:eastAsia="sv-SE"/>
              </w:rPr>
              <w:t xml:space="preserve">This field indicates the threshold for the ratio in percentage between the elapsed T312 timer and the configured value(s) of the T312 timer. Value </w:t>
            </w:r>
            <w:r w:rsidRPr="00ED7C8B">
              <w:rPr>
                <w:rFonts w:ascii="Arial" w:hAnsi="Arial"/>
                <w:i/>
                <w:sz w:val="18"/>
                <w:szCs w:val="20"/>
                <w:lang w:val="en-GB" w:eastAsia="sv-SE"/>
              </w:rPr>
              <w:t>p20</w:t>
            </w:r>
            <w:r w:rsidRPr="00ED7C8B">
              <w:rPr>
                <w:rFonts w:ascii="Arial" w:hAnsi="Arial"/>
                <w:sz w:val="18"/>
                <w:szCs w:val="20"/>
                <w:lang w:val="en-GB" w:eastAsia="sv-SE"/>
              </w:rPr>
              <w:t xml:space="preserve"> corresponds to 20%</w:t>
            </w:r>
            <w:proofErr w:type="gramStart"/>
            <w:r w:rsidRPr="00ED7C8B">
              <w:rPr>
                <w:rFonts w:ascii="Arial" w:hAnsi="Arial"/>
                <w:sz w:val="18"/>
                <w:szCs w:val="20"/>
                <w:lang w:val="en-GB" w:eastAsia="sv-SE"/>
              </w:rPr>
              <w:t>,</w:t>
            </w:r>
            <w:proofErr w:type="gramEnd"/>
            <w:r w:rsidRPr="00ED7C8B">
              <w:rPr>
                <w:rFonts w:ascii="Arial" w:hAnsi="Arial"/>
                <w:sz w:val="18"/>
                <w:szCs w:val="20"/>
                <w:lang w:val="en-GB" w:eastAsia="sv-SE"/>
              </w:rPr>
              <w:t xml:space="preserve"> value </w:t>
            </w:r>
            <w:r w:rsidRPr="00ED7C8B">
              <w:rPr>
                <w:rFonts w:ascii="Arial" w:hAnsi="Arial"/>
                <w:i/>
                <w:sz w:val="18"/>
                <w:szCs w:val="20"/>
                <w:lang w:val="en-GB" w:eastAsia="sv-SE"/>
              </w:rPr>
              <w:t>p40</w:t>
            </w:r>
            <w:r w:rsidRPr="00ED7C8B">
              <w:rPr>
                <w:rFonts w:ascii="Arial" w:hAnsi="Arial"/>
                <w:sz w:val="18"/>
                <w:szCs w:val="20"/>
                <w:lang w:val="en-GB" w:eastAsia="sv-SE"/>
              </w:rPr>
              <w:t xml:space="preserve"> corresponds to 40% and so on. This field is set in the </w:t>
            </w:r>
            <w:proofErr w:type="spellStart"/>
            <w:r w:rsidRPr="00ED7C8B">
              <w:rPr>
                <w:rFonts w:ascii="Arial" w:hAnsi="Arial"/>
                <w:i/>
                <w:iCs/>
                <w:sz w:val="18"/>
                <w:szCs w:val="20"/>
                <w:lang w:val="en-GB" w:eastAsia="sv-SE"/>
              </w:rPr>
              <w:t>otherConfig</w:t>
            </w:r>
            <w:proofErr w:type="spellEnd"/>
            <w:r w:rsidRPr="00ED7C8B">
              <w:rPr>
                <w:rFonts w:ascii="Arial" w:hAnsi="Arial"/>
                <w:sz w:val="18"/>
                <w:szCs w:val="20"/>
                <w:lang w:val="en-GB" w:eastAsia="sv-SE"/>
              </w:rPr>
              <w:t xml:space="preserve"> configured by the source cell of the handover.</w:t>
            </w:r>
          </w:p>
        </w:tc>
      </w:tr>
      <w:tr w:rsidR="00ED7C8B" w:rsidRPr="00ED7C8B" w:rsidTr="00ED7C8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18"/>
                <w:lang w:val="en-GB" w:eastAsia="sv-SE"/>
              </w:rPr>
            </w:pPr>
            <w:proofErr w:type="spellStart"/>
            <w:r w:rsidRPr="00ED7C8B">
              <w:rPr>
                <w:rFonts w:ascii="Arial" w:hAnsi="Arial"/>
                <w:b/>
                <w:bCs/>
                <w:i/>
                <w:iCs/>
                <w:sz w:val="18"/>
                <w:szCs w:val="18"/>
                <w:lang w:val="en-GB" w:eastAsia="sv-SE"/>
              </w:rPr>
              <w:t>threshPropDelayDiff</w:t>
            </w:r>
            <w:proofErr w:type="spellEnd"/>
          </w:p>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20"/>
                <w:lang w:val="en-GB" w:eastAsia="sv-SE"/>
              </w:rPr>
            </w:pPr>
            <w:r w:rsidRPr="00ED7C8B">
              <w:rPr>
                <w:rFonts w:ascii="Arial" w:hAnsi="Arial"/>
                <w:sz w:val="18"/>
                <w:szCs w:val="18"/>
                <w:lang w:val="en-GB" w:eastAsia="sv-SE"/>
              </w:rPr>
              <w:t>Threshold for one-way service link propagation delay difference report as specified in 5.7.4.2.</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bCs/>
                <w:i/>
                <w:iCs/>
                <w:noProof/>
                <w:sz w:val="18"/>
                <w:szCs w:val="20"/>
                <w:lang w:val="en-GB" w:eastAsia="sv-SE"/>
              </w:rPr>
            </w:pPr>
            <w:r w:rsidRPr="00ED7C8B">
              <w:rPr>
                <w:rFonts w:ascii="Arial" w:hAnsi="Arial"/>
                <w:b/>
                <w:bCs/>
                <w:i/>
                <w:iCs/>
                <w:noProof/>
                <w:sz w:val="18"/>
                <w:szCs w:val="20"/>
                <w:lang w:val="en-GB" w:eastAsia="sv-SE"/>
              </w:rPr>
              <w:t>ul-GapFR2-PreferenceConfig</w:t>
            </w:r>
          </w:p>
          <w:p w:rsidR="00ED7C8B" w:rsidRPr="00ED7C8B" w:rsidRDefault="00ED7C8B" w:rsidP="00ED7C8B">
            <w:pPr>
              <w:keepNext/>
              <w:keepLines/>
              <w:overflowPunct w:val="0"/>
              <w:autoSpaceDE w:val="0"/>
              <w:autoSpaceDN w:val="0"/>
              <w:adjustRightInd w:val="0"/>
              <w:textAlignment w:val="baseline"/>
              <w:rPr>
                <w:rFonts w:ascii="Arial" w:hAnsi="Arial"/>
                <w:noProof/>
                <w:sz w:val="18"/>
                <w:szCs w:val="20"/>
                <w:lang w:val="en-GB" w:eastAsia="sv-SE"/>
              </w:rPr>
            </w:pPr>
            <w:r w:rsidRPr="00ED7C8B">
              <w:rPr>
                <w:rFonts w:ascii="Arial" w:hAnsi="Arial"/>
                <w:noProof/>
                <w:sz w:val="18"/>
                <w:szCs w:val="20"/>
                <w:lang w:val="en-GB" w:eastAsia="sv-SE"/>
              </w:rPr>
              <w:t>Indicates whether UE is configured to request for FR2 UL gap activation/deactivation and preferred FR2 UL gap pattern.</w:t>
            </w:r>
          </w:p>
        </w:tc>
      </w:tr>
    </w:tbl>
    <w:p w:rsidR="00ED7C8B" w:rsidRPr="00ED7C8B" w:rsidRDefault="00ED7C8B" w:rsidP="00ED7C8B">
      <w:pPr>
        <w:overflowPunct w:val="0"/>
        <w:autoSpaceDE w:val="0"/>
        <w:autoSpaceDN w:val="0"/>
        <w:adjustRightInd w:val="0"/>
        <w:spacing w:after="180" w:line="256" w:lineRule="auto"/>
        <w:textAlignment w:val="baseline"/>
        <w:rPr>
          <w:rFonts w:eastAsia="Yu Mincho"/>
          <w:szCs w:val="20"/>
          <w:lang w:val="en-GB"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ED7C8B">
              <w:rPr>
                <w:rFonts w:ascii="Arial" w:hAnsi="Arial"/>
                <w:b/>
                <w:i/>
                <w:sz w:val="18"/>
                <w:szCs w:val="20"/>
                <w:lang w:val="en-GB" w:eastAsia="en-GB"/>
              </w:rPr>
              <w:t>NeighbourCellInfo</w:t>
            </w:r>
            <w:proofErr w:type="spellEnd"/>
            <w:r w:rsidRPr="00ED7C8B">
              <w:rPr>
                <w:rFonts w:ascii="Arial" w:hAnsi="Arial"/>
                <w:b/>
                <w:sz w:val="18"/>
                <w:szCs w:val="20"/>
                <w:lang w:val="en-GB" w:eastAsia="en-GB"/>
              </w:rPr>
              <w:t xml:space="preserve"> field descriptions</w:t>
            </w:r>
          </w:p>
        </w:tc>
      </w:tr>
      <w:tr w:rsidR="00ED7C8B" w:rsidRPr="00ED7C8B" w:rsidTr="00ED7C8B">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ED7C8B">
              <w:rPr>
                <w:rFonts w:ascii="Arial" w:hAnsi="Arial"/>
                <w:b/>
                <w:bCs/>
                <w:i/>
                <w:iCs/>
                <w:sz w:val="18"/>
                <w:szCs w:val="20"/>
                <w:lang w:val="en-GB" w:eastAsia="en-GB"/>
              </w:rPr>
              <w:t>epochTime</w:t>
            </w:r>
            <w:proofErr w:type="spellEnd"/>
          </w:p>
          <w:p w:rsidR="00ED7C8B" w:rsidRPr="00ED7C8B" w:rsidRDefault="00ED7C8B" w:rsidP="00ED7C8B">
            <w:pPr>
              <w:keepNext/>
              <w:keepLines/>
              <w:overflowPunct w:val="0"/>
              <w:autoSpaceDE w:val="0"/>
              <w:autoSpaceDN w:val="0"/>
              <w:adjustRightInd w:val="0"/>
              <w:textAlignment w:val="baseline"/>
              <w:rPr>
                <w:rFonts w:ascii="Arial" w:hAnsi="Arial"/>
                <w:sz w:val="18"/>
                <w:szCs w:val="20"/>
                <w:lang w:val="en-GB" w:eastAsia="en-GB"/>
              </w:rPr>
            </w:pPr>
            <w:r w:rsidRPr="00ED7C8B">
              <w:rPr>
                <w:rFonts w:ascii="Arial" w:hAnsi="Arial"/>
                <w:sz w:val="18"/>
                <w:szCs w:val="20"/>
                <w:lang w:val="en-GB" w:eastAsia="en-GB"/>
              </w:rPr>
              <w:t xml:space="preserve">Indicates the epoch time used along with the </w:t>
            </w:r>
            <w:proofErr w:type="spellStart"/>
            <w:r w:rsidRPr="00ED7C8B">
              <w:rPr>
                <w:rFonts w:ascii="Arial" w:hAnsi="Arial"/>
                <w:i/>
                <w:iCs/>
                <w:sz w:val="18"/>
                <w:szCs w:val="20"/>
                <w:lang w:val="en-GB" w:eastAsia="en-GB"/>
              </w:rPr>
              <w:t>ephemerisInfo</w:t>
            </w:r>
            <w:proofErr w:type="spellEnd"/>
            <w:r w:rsidRPr="00ED7C8B">
              <w:rPr>
                <w:rFonts w:ascii="Arial" w:hAnsi="Arial"/>
                <w:sz w:val="18"/>
                <w:szCs w:val="20"/>
                <w:lang w:val="en-GB"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ED7C8B">
              <w:rPr>
                <w:rFonts w:ascii="Arial" w:hAnsi="Arial"/>
                <w:sz w:val="18"/>
                <w:szCs w:val="20"/>
                <w:lang w:val="en-GB" w:eastAsia="ja-JP"/>
              </w:rPr>
              <w:t xml:space="preserve"> </w:t>
            </w:r>
            <w:r w:rsidRPr="00ED7C8B">
              <w:rPr>
                <w:rFonts w:ascii="Arial" w:hAnsi="Arial"/>
                <w:sz w:val="18"/>
                <w:szCs w:val="20"/>
                <w:lang w:val="en-GB" w:eastAsia="en-GB"/>
              </w:rPr>
              <w:t>This field is used based on the timing of the serving cell, i.e. the SFN and sub-frame number indicated in this field refers to the SFN and sub-frame of the serving cell.</w:t>
            </w:r>
          </w:p>
        </w:tc>
      </w:tr>
    </w:tbl>
    <w:p w:rsidR="00ED7C8B" w:rsidRPr="00ED7C8B" w:rsidRDefault="00ED7C8B" w:rsidP="00ED7C8B">
      <w:pPr>
        <w:overflowPunct w:val="0"/>
        <w:autoSpaceDE w:val="0"/>
        <w:autoSpaceDN w:val="0"/>
        <w:adjustRightInd w:val="0"/>
        <w:spacing w:after="180"/>
        <w:textAlignment w:val="baseline"/>
        <w:rPr>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D7C8B" w:rsidRPr="00ED7C8B" w:rsidTr="00ED7C8B">
        <w:tc>
          <w:tcPr>
            <w:tcW w:w="3402"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jc w:val="center"/>
              <w:textAlignment w:val="baseline"/>
              <w:rPr>
                <w:rFonts w:ascii="Arial" w:eastAsia="宋体" w:hAnsi="Arial"/>
                <w:b/>
                <w:sz w:val="18"/>
                <w:szCs w:val="20"/>
                <w:lang w:val="en-GB" w:eastAsia="sv-SE"/>
              </w:rPr>
            </w:pPr>
            <w:r w:rsidRPr="00ED7C8B">
              <w:rPr>
                <w:rFonts w:ascii="Arial" w:eastAsia="宋体" w:hAnsi="Arial"/>
                <w:b/>
                <w:sz w:val="18"/>
                <w:szCs w:val="20"/>
                <w:lang w:val="en-GB"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rsidR="00ED7C8B" w:rsidRPr="00ED7C8B" w:rsidRDefault="00ED7C8B" w:rsidP="00ED7C8B">
            <w:pPr>
              <w:keepNext/>
              <w:keepLines/>
              <w:overflowPunct w:val="0"/>
              <w:autoSpaceDE w:val="0"/>
              <w:autoSpaceDN w:val="0"/>
              <w:adjustRightInd w:val="0"/>
              <w:jc w:val="center"/>
              <w:textAlignment w:val="baseline"/>
              <w:rPr>
                <w:rFonts w:ascii="Arial" w:eastAsia="宋体" w:hAnsi="Arial"/>
                <w:b/>
                <w:sz w:val="18"/>
                <w:szCs w:val="20"/>
                <w:lang w:val="en-GB" w:eastAsia="sv-SE"/>
              </w:rPr>
            </w:pPr>
            <w:r w:rsidRPr="00ED7C8B">
              <w:rPr>
                <w:rFonts w:ascii="Arial" w:eastAsia="宋体" w:hAnsi="Arial"/>
                <w:b/>
                <w:sz w:val="18"/>
                <w:szCs w:val="20"/>
                <w:lang w:val="en-GB" w:eastAsia="sv-SE"/>
              </w:rPr>
              <w:t>Explanation</w:t>
            </w:r>
          </w:p>
        </w:tc>
      </w:tr>
      <w:tr w:rsidR="00ED7C8B" w:rsidRPr="00ED7C8B" w:rsidTr="00ED7C8B">
        <w:tc>
          <w:tcPr>
            <w:tcW w:w="3402"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eastAsia="宋体" w:hAnsi="Arial"/>
                <w:i/>
                <w:iCs/>
                <w:sz w:val="18"/>
                <w:szCs w:val="20"/>
                <w:lang w:val="en-GB" w:eastAsia="ko-KR"/>
              </w:rPr>
            </w:pPr>
            <w:proofErr w:type="spellStart"/>
            <w:r w:rsidRPr="00ED7C8B">
              <w:rPr>
                <w:rFonts w:ascii="Arial" w:eastAsia="宋体" w:hAnsi="Arial"/>
                <w:i/>
                <w:iCs/>
                <w:sz w:val="18"/>
                <w:szCs w:val="20"/>
                <w:lang w:val="en-GB"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eastAsia="宋体" w:hAnsi="Arial"/>
                <w:sz w:val="18"/>
                <w:szCs w:val="20"/>
                <w:lang w:val="en-GB" w:eastAsia="sv-SE"/>
              </w:rPr>
            </w:pPr>
            <w:r w:rsidRPr="00ED7C8B">
              <w:rPr>
                <w:rFonts w:ascii="Arial" w:eastAsia="宋体" w:hAnsi="Arial"/>
                <w:sz w:val="18"/>
                <w:szCs w:val="20"/>
                <w:lang w:val="en-GB" w:eastAsia="sv-SE"/>
              </w:rPr>
              <w:t xml:space="preserve">This field is optionally present, need R, if </w:t>
            </w:r>
            <w:r w:rsidRPr="00ED7C8B">
              <w:rPr>
                <w:rFonts w:ascii="Arial" w:eastAsia="宋体" w:hAnsi="Arial"/>
                <w:i/>
                <w:iCs/>
                <w:sz w:val="18"/>
                <w:szCs w:val="20"/>
                <w:lang w:val="en-GB" w:eastAsia="sv-SE"/>
              </w:rPr>
              <w:t>maxBW-PreferenceConfig-r16</w:t>
            </w:r>
            <w:r w:rsidRPr="00ED7C8B">
              <w:rPr>
                <w:rFonts w:ascii="Arial" w:eastAsia="宋体" w:hAnsi="Arial"/>
                <w:sz w:val="18"/>
                <w:szCs w:val="20"/>
                <w:lang w:val="en-GB" w:eastAsia="sv-SE"/>
              </w:rPr>
              <w:t xml:space="preserve"> is setup; otherwise it is absent, need R</w:t>
            </w:r>
            <w:r w:rsidRPr="00ED7C8B">
              <w:rPr>
                <w:rFonts w:ascii="Arial" w:eastAsia="宋体" w:hAnsi="Arial"/>
                <w:sz w:val="18"/>
                <w:szCs w:val="20"/>
                <w:lang w:val="en-GB"/>
              </w:rPr>
              <w:t>.</w:t>
            </w:r>
          </w:p>
        </w:tc>
      </w:tr>
      <w:tr w:rsidR="00ED7C8B" w:rsidRPr="00ED7C8B" w:rsidTr="00ED7C8B">
        <w:tc>
          <w:tcPr>
            <w:tcW w:w="3402"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eastAsia="宋体" w:hAnsi="Arial"/>
                <w:i/>
                <w:iCs/>
                <w:sz w:val="18"/>
                <w:szCs w:val="20"/>
                <w:lang w:val="en-GB" w:eastAsia="ko-KR"/>
              </w:rPr>
            </w:pPr>
            <w:proofErr w:type="spellStart"/>
            <w:r w:rsidRPr="00ED7C8B">
              <w:rPr>
                <w:rFonts w:ascii="Arial" w:eastAsia="宋体" w:hAnsi="Arial"/>
                <w:i/>
                <w:iCs/>
                <w:sz w:val="18"/>
                <w:szCs w:val="20"/>
                <w:lang w:val="en-GB"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eastAsia="宋体" w:hAnsi="Arial"/>
                <w:sz w:val="18"/>
                <w:szCs w:val="20"/>
                <w:lang w:val="en-GB" w:eastAsia="sv-SE"/>
              </w:rPr>
            </w:pPr>
            <w:r w:rsidRPr="00ED7C8B">
              <w:rPr>
                <w:rFonts w:ascii="Arial" w:eastAsia="宋体" w:hAnsi="Arial"/>
                <w:sz w:val="18"/>
                <w:szCs w:val="20"/>
                <w:lang w:val="en-GB" w:eastAsia="sv-SE"/>
              </w:rPr>
              <w:t xml:space="preserve">This field is optionally present, need R, if </w:t>
            </w:r>
            <w:r w:rsidRPr="00ED7C8B">
              <w:rPr>
                <w:rFonts w:ascii="Arial" w:eastAsia="宋体" w:hAnsi="Arial"/>
                <w:i/>
                <w:iCs/>
                <w:sz w:val="18"/>
                <w:szCs w:val="20"/>
                <w:lang w:val="en-GB" w:eastAsia="sv-SE"/>
              </w:rPr>
              <w:t>maxMIMO-LayerPreferenceConfig-r16</w:t>
            </w:r>
            <w:r w:rsidRPr="00ED7C8B">
              <w:rPr>
                <w:rFonts w:ascii="Arial" w:eastAsia="宋体" w:hAnsi="Arial"/>
                <w:sz w:val="18"/>
                <w:szCs w:val="20"/>
                <w:lang w:val="en-GB" w:eastAsia="sv-SE"/>
              </w:rPr>
              <w:t xml:space="preserve"> is setup; otherwise it is absent, need R</w:t>
            </w:r>
            <w:r w:rsidRPr="00ED7C8B">
              <w:rPr>
                <w:rFonts w:ascii="Arial" w:eastAsia="宋体" w:hAnsi="Arial"/>
                <w:sz w:val="18"/>
                <w:szCs w:val="20"/>
                <w:lang w:val="en-GB"/>
              </w:rPr>
              <w:t>.</w:t>
            </w:r>
          </w:p>
        </w:tc>
      </w:tr>
      <w:tr w:rsidR="00ED7C8B" w:rsidRPr="00ED7C8B" w:rsidTr="00ED7C8B">
        <w:tc>
          <w:tcPr>
            <w:tcW w:w="3402"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eastAsia="宋体" w:hAnsi="Arial"/>
                <w:i/>
                <w:iCs/>
                <w:sz w:val="18"/>
                <w:szCs w:val="20"/>
                <w:lang w:val="en-GB" w:eastAsia="ko-KR"/>
              </w:rPr>
            </w:pPr>
            <w:proofErr w:type="spellStart"/>
            <w:r w:rsidRPr="00ED7C8B">
              <w:rPr>
                <w:rFonts w:ascii="Arial" w:eastAsia="宋体" w:hAnsi="Arial"/>
                <w:i/>
                <w:iCs/>
                <w:sz w:val="18"/>
                <w:szCs w:val="20"/>
                <w:lang w:val="en-GB"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eastAsia="宋体" w:hAnsi="Arial"/>
                <w:sz w:val="18"/>
                <w:szCs w:val="20"/>
                <w:lang w:val="en-GB" w:eastAsia="sv-SE"/>
              </w:rPr>
            </w:pPr>
            <w:r w:rsidRPr="00ED7C8B">
              <w:rPr>
                <w:rFonts w:ascii="Arial" w:eastAsia="宋体" w:hAnsi="Arial"/>
                <w:sz w:val="18"/>
                <w:szCs w:val="20"/>
                <w:lang w:val="en-GB" w:eastAsia="sv-SE"/>
              </w:rPr>
              <w:t xml:space="preserve">This field is optionally present, need R, if </w:t>
            </w:r>
            <w:r w:rsidRPr="00ED7C8B">
              <w:rPr>
                <w:rFonts w:ascii="Arial" w:eastAsia="宋体" w:hAnsi="Arial"/>
                <w:i/>
                <w:iCs/>
                <w:sz w:val="18"/>
                <w:szCs w:val="20"/>
                <w:lang w:val="en-GB" w:eastAsia="sv-SE"/>
              </w:rPr>
              <w:t>minSchedulingOffsetPreferenceConfig-r16</w:t>
            </w:r>
            <w:r w:rsidRPr="00ED7C8B">
              <w:rPr>
                <w:rFonts w:ascii="Arial" w:eastAsia="宋体" w:hAnsi="Arial"/>
                <w:sz w:val="18"/>
                <w:szCs w:val="20"/>
                <w:lang w:val="en-GB" w:eastAsia="sv-SE"/>
              </w:rPr>
              <w:t xml:space="preserve"> is setup; otherwise it is absent, need R</w:t>
            </w:r>
            <w:r w:rsidRPr="00ED7C8B">
              <w:rPr>
                <w:rFonts w:ascii="Arial" w:eastAsia="宋体" w:hAnsi="Arial"/>
                <w:sz w:val="18"/>
                <w:szCs w:val="20"/>
                <w:lang w:val="en-GB"/>
              </w:rPr>
              <w:t>.</w:t>
            </w:r>
          </w:p>
        </w:tc>
      </w:tr>
      <w:tr w:rsidR="00ED7C8B" w:rsidRPr="00ED7C8B" w:rsidTr="00ED7C8B">
        <w:tc>
          <w:tcPr>
            <w:tcW w:w="3402"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eastAsia="宋体" w:hAnsi="Arial"/>
                <w:i/>
                <w:iCs/>
                <w:sz w:val="18"/>
                <w:szCs w:val="20"/>
                <w:lang w:val="en-GB" w:eastAsia="ko-KR"/>
              </w:rPr>
            </w:pPr>
            <w:r w:rsidRPr="00ED7C8B">
              <w:rPr>
                <w:rFonts w:ascii="Arial" w:eastAsia="宋体" w:hAnsi="Arial"/>
                <w:i/>
                <w:iCs/>
                <w:sz w:val="18"/>
                <w:szCs w:val="20"/>
                <w:lang w:val="en-GB" w:eastAsia="ko-KR"/>
              </w:rPr>
              <w:t>SCG</w:t>
            </w:r>
          </w:p>
        </w:tc>
        <w:tc>
          <w:tcPr>
            <w:tcW w:w="10773" w:type="dxa"/>
            <w:tcBorders>
              <w:top w:val="single" w:sz="4" w:space="0" w:color="auto"/>
              <w:left w:val="single" w:sz="4" w:space="0" w:color="auto"/>
              <w:bottom w:val="single" w:sz="4" w:space="0" w:color="auto"/>
              <w:right w:val="single" w:sz="4" w:space="0" w:color="auto"/>
            </w:tcBorders>
          </w:tcPr>
          <w:p w:rsidR="00ED7C8B" w:rsidRPr="00ED7C8B" w:rsidRDefault="00ED7C8B" w:rsidP="00ED7C8B">
            <w:pPr>
              <w:keepNext/>
              <w:keepLines/>
              <w:overflowPunct w:val="0"/>
              <w:autoSpaceDE w:val="0"/>
              <w:autoSpaceDN w:val="0"/>
              <w:adjustRightInd w:val="0"/>
              <w:textAlignment w:val="baseline"/>
              <w:rPr>
                <w:rFonts w:ascii="Arial" w:eastAsia="宋体" w:hAnsi="Arial"/>
                <w:sz w:val="18"/>
                <w:szCs w:val="20"/>
                <w:lang w:val="en-GB" w:eastAsia="sv-SE"/>
              </w:rPr>
            </w:pPr>
            <w:r w:rsidRPr="00ED7C8B">
              <w:rPr>
                <w:rFonts w:ascii="Arial" w:eastAsia="宋体" w:hAnsi="Arial"/>
                <w:sz w:val="18"/>
                <w:szCs w:val="20"/>
                <w:lang w:val="en-GB" w:eastAsia="sv-SE"/>
              </w:rPr>
              <w:t xml:space="preserve">This field is optionally present, need M, in an </w:t>
            </w:r>
            <w:proofErr w:type="spellStart"/>
            <w:r w:rsidRPr="00ED7C8B">
              <w:rPr>
                <w:rFonts w:ascii="Arial" w:eastAsia="宋体" w:hAnsi="Arial"/>
                <w:i/>
                <w:iCs/>
                <w:sz w:val="18"/>
                <w:szCs w:val="20"/>
                <w:lang w:val="en-GB" w:eastAsia="sv-SE"/>
              </w:rPr>
              <w:t>RRCReconfiguration</w:t>
            </w:r>
            <w:proofErr w:type="spellEnd"/>
            <w:r w:rsidRPr="00ED7C8B">
              <w:rPr>
                <w:rFonts w:ascii="Arial" w:eastAsia="宋体" w:hAnsi="Arial"/>
                <w:sz w:val="18"/>
                <w:szCs w:val="20"/>
                <w:lang w:val="en-GB" w:eastAsia="sv-SE"/>
              </w:rPr>
              <w:t xml:space="preserve"> message not within </w:t>
            </w:r>
            <w:proofErr w:type="spellStart"/>
            <w:r w:rsidRPr="00ED7C8B">
              <w:rPr>
                <w:rFonts w:ascii="Arial" w:eastAsia="宋体" w:hAnsi="Arial"/>
                <w:i/>
                <w:iCs/>
                <w:sz w:val="18"/>
                <w:szCs w:val="20"/>
                <w:lang w:val="en-GB" w:eastAsia="sv-SE"/>
              </w:rPr>
              <w:t>mrdc-SecondaryCellGroup</w:t>
            </w:r>
            <w:proofErr w:type="spellEnd"/>
            <w:r w:rsidRPr="00ED7C8B">
              <w:rPr>
                <w:rFonts w:ascii="Arial" w:eastAsia="宋体" w:hAnsi="Arial"/>
                <w:sz w:val="18"/>
                <w:szCs w:val="20"/>
                <w:lang w:val="en-GB" w:eastAsia="sv-SE"/>
              </w:rPr>
              <w:t xml:space="preserve"> and received, either via SRB3 within </w:t>
            </w:r>
            <w:proofErr w:type="spellStart"/>
            <w:r w:rsidRPr="00ED7C8B">
              <w:rPr>
                <w:rFonts w:ascii="Arial" w:eastAsia="宋体" w:hAnsi="Arial"/>
                <w:i/>
                <w:iCs/>
                <w:sz w:val="18"/>
                <w:szCs w:val="20"/>
                <w:lang w:val="en-GB" w:eastAsia="sv-SE"/>
              </w:rPr>
              <w:t>DLInformationTransferMRDC</w:t>
            </w:r>
            <w:proofErr w:type="spellEnd"/>
            <w:r w:rsidRPr="00ED7C8B">
              <w:rPr>
                <w:rFonts w:ascii="Arial" w:eastAsia="宋体" w:hAnsi="Arial"/>
                <w:sz w:val="18"/>
                <w:szCs w:val="20"/>
                <w:lang w:val="en-GB" w:eastAsia="sv-SE"/>
              </w:rPr>
              <w:t xml:space="preserve"> or via SRB1. Otherwise, it is absent.</w:t>
            </w:r>
          </w:p>
        </w:tc>
      </w:tr>
    </w:tbl>
    <w:p w:rsidR="00ED7C8B" w:rsidRPr="00ED7C8B" w:rsidRDefault="00ED7C8B" w:rsidP="00ED7C8B">
      <w:pPr>
        <w:overflowPunct w:val="0"/>
        <w:autoSpaceDE w:val="0"/>
        <w:autoSpaceDN w:val="0"/>
        <w:adjustRightInd w:val="0"/>
        <w:spacing w:after="180"/>
        <w:textAlignment w:val="baseline"/>
        <w:rPr>
          <w:szCs w:val="20"/>
          <w:lang w:val="en-GB" w:eastAsia="ja-JP"/>
        </w:rPr>
      </w:pPr>
    </w:p>
    <w:p w:rsidR="00DF0340" w:rsidRPr="00212FCF" w:rsidRDefault="00DF0340" w:rsidP="00DF034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i/>
          <w:lang w:eastAsia="zh-CN"/>
        </w:rPr>
        <w:t>E</w:t>
      </w:r>
      <w:r>
        <w:rPr>
          <w:rFonts w:eastAsiaTheme="minorEastAsia" w:hint="eastAsia"/>
          <w:i/>
          <w:lang w:eastAsia="zh-CN"/>
        </w:rPr>
        <w:t>nd of</w:t>
      </w:r>
      <w:r>
        <w:rPr>
          <w:rFonts w:hint="eastAsia"/>
          <w:i/>
          <w:lang w:eastAsia="zh-CN"/>
        </w:rPr>
        <w:t xml:space="preserve"> </w:t>
      </w:r>
      <w:r>
        <w:rPr>
          <w:i/>
        </w:rPr>
        <w:t>chang</w:t>
      </w:r>
      <w:r>
        <w:rPr>
          <w:rFonts w:hint="eastAsia"/>
          <w:i/>
          <w:lang w:eastAsia="zh-CN"/>
        </w:rPr>
        <w:t>e</w:t>
      </w:r>
    </w:p>
    <w:p w:rsidR="00ED7C8B" w:rsidRPr="004A396D" w:rsidRDefault="00ED7C8B" w:rsidP="00055058">
      <w:pPr>
        <w:pStyle w:val="a0"/>
        <w:ind w:left="420"/>
        <w:rPr>
          <w:rFonts w:eastAsiaTheme="minorEastAsia"/>
          <w:lang w:val="en-GB" w:eastAsia="zh-CN"/>
        </w:rPr>
      </w:pPr>
    </w:p>
    <w:p w:rsidR="001771C2" w:rsidRPr="00ED7C8B" w:rsidRDefault="001771C2" w:rsidP="0095083D">
      <w:pPr>
        <w:pStyle w:val="a0"/>
        <w:rPr>
          <w:rFonts w:eastAsiaTheme="minorEastAsia"/>
          <w:lang w:val="en-GB" w:eastAsia="zh-CN"/>
        </w:rPr>
      </w:pPr>
    </w:p>
    <w:sectPr w:rsidR="001771C2" w:rsidRPr="00ED7C8B" w:rsidSect="001771C2">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526" w:rsidRDefault="00671526">
      <w:r>
        <w:separator/>
      </w:r>
    </w:p>
  </w:endnote>
  <w:endnote w:type="continuationSeparator" w:id="0">
    <w:p w:rsidR="00671526" w:rsidRDefault="0067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C8B" w:rsidRDefault="00ED7C8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D7C8B" w:rsidRDefault="00ED7C8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C8B" w:rsidRDefault="00ED7C8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61485">
      <w:rPr>
        <w:rStyle w:val="ae"/>
        <w:noProof/>
      </w:rPr>
      <w:t>3</w:t>
    </w:r>
    <w:r>
      <w:rPr>
        <w:rStyle w:val="ae"/>
      </w:rPr>
      <w:fldChar w:fldCharType="end"/>
    </w:r>
  </w:p>
  <w:p w:rsidR="00ED7C8B" w:rsidRPr="00977F1F" w:rsidRDefault="00ED7C8B"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526" w:rsidRDefault="00671526">
      <w:r>
        <w:separator/>
      </w:r>
    </w:p>
  </w:footnote>
  <w:footnote w:type="continuationSeparator" w:id="0">
    <w:p w:rsidR="00671526" w:rsidRDefault="00671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C8B" w:rsidRDefault="00ED7C8B"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C5EFAC6"/>
    <w:multiLevelType w:val="singleLevel"/>
    <w:tmpl w:val="FC5EFAC6"/>
    <w:lvl w:ilvl="0">
      <w:start w:val="1"/>
      <w:numFmt w:val="decimal"/>
      <w:suff w:val="space"/>
      <w:lvlText w:val="[%1]"/>
      <w:lvlJc w:val="left"/>
    </w:lvl>
  </w:abstractNum>
  <w:abstractNum w:abstractNumId="2">
    <w:nsid w:val="FFFFFFFE"/>
    <w:multiLevelType w:val="singleLevel"/>
    <w:tmpl w:val="FFFFFFFF"/>
    <w:lvl w:ilvl="0">
      <w:numFmt w:val="decimal"/>
      <w:pStyle w:val="BL"/>
      <w:lvlText w:val="*"/>
      <w:lvlJc w:val="left"/>
    </w:lvl>
  </w:abstractNum>
  <w:abstractNum w:abstractNumId="3">
    <w:nsid w:val="013615C6"/>
    <w:multiLevelType w:val="hybridMultilevel"/>
    <w:tmpl w:val="EB1C1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FE27F1"/>
    <w:multiLevelType w:val="hybridMultilevel"/>
    <w:tmpl w:val="28EE92F4"/>
    <w:lvl w:ilvl="0" w:tplc="564E5C60">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nsid w:val="1A8468F3"/>
    <w:multiLevelType w:val="hybridMultilevel"/>
    <w:tmpl w:val="BD04DC0E"/>
    <w:lvl w:ilvl="0" w:tplc="9EA6F078">
      <w:start w:val="38"/>
      <w:numFmt w:val="bullet"/>
      <w:lvlText w:val="-"/>
      <w:lvlJc w:val="left"/>
      <w:pPr>
        <w:ind w:left="360" w:hanging="360"/>
      </w:pPr>
      <w:rPr>
        <w:rFonts w:ascii="Arial" w:eastAsiaTheme="minorEastAsia"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C430BA"/>
    <w:multiLevelType w:val="hybridMultilevel"/>
    <w:tmpl w:val="55340AB4"/>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35566C37"/>
    <w:multiLevelType w:val="hybridMultilevel"/>
    <w:tmpl w:val="EB1C1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8C383C"/>
    <w:multiLevelType w:val="hybridMultilevel"/>
    <w:tmpl w:val="EB1C1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0D2323"/>
    <w:multiLevelType w:val="hybridMultilevel"/>
    <w:tmpl w:val="517A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3">
    <w:nsid w:val="49852E9C"/>
    <w:multiLevelType w:val="hybridMultilevel"/>
    <w:tmpl w:val="78DE6A90"/>
    <w:lvl w:ilvl="0" w:tplc="769A4C98">
      <w:start w:val="1"/>
      <w:numFmt w:val="bullet"/>
      <w:lvlText w:val=""/>
      <w:lvlJc w:val="left"/>
      <w:pPr>
        <w:ind w:left="1470" w:hanging="420"/>
      </w:pPr>
      <w:rPr>
        <w:rFonts w:ascii="Wingdings" w:hAnsi="Wingdings" w:hint="default"/>
        <w:color w:val="000000"/>
      </w:rPr>
    </w:lvl>
    <w:lvl w:ilvl="1" w:tplc="04090003">
      <w:start w:val="1"/>
      <w:numFmt w:val="bullet"/>
      <w:lvlText w:val=""/>
      <w:lvlJc w:val="left"/>
      <w:pPr>
        <w:ind w:left="1890" w:hanging="420"/>
      </w:pPr>
      <w:rPr>
        <w:rFonts w:ascii="Wingdings" w:hAnsi="Wingdings" w:hint="default"/>
      </w:rPr>
    </w:lvl>
    <w:lvl w:ilvl="2" w:tplc="04090005">
      <w:start w:val="1"/>
      <w:numFmt w:val="bullet"/>
      <w:lvlText w:val=""/>
      <w:lvlJc w:val="left"/>
      <w:pPr>
        <w:ind w:left="2310" w:hanging="420"/>
      </w:pPr>
      <w:rPr>
        <w:rFonts w:ascii="Wingdings" w:hAnsi="Wingdings" w:hint="default"/>
      </w:rPr>
    </w:lvl>
    <w:lvl w:ilvl="3" w:tplc="04090001">
      <w:start w:val="1"/>
      <w:numFmt w:val="bullet"/>
      <w:lvlText w:val=""/>
      <w:lvlJc w:val="left"/>
      <w:pPr>
        <w:ind w:left="2730" w:hanging="420"/>
      </w:pPr>
      <w:rPr>
        <w:rFonts w:ascii="Wingdings" w:hAnsi="Wingdings" w:hint="default"/>
      </w:rPr>
    </w:lvl>
    <w:lvl w:ilvl="4" w:tplc="04090003">
      <w:start w:val="1"/>
      <w:numFmt w:val="bullet"/>
      <w:lvlText w:val=""/>
      <w:lvlJc w:val="left"/>
      <w:pPr>
        <w:ind w:left="3150" w:hanging="420"/>
      </w:pPr>
      <w:rPr>
        <w:rFonts w:ascii="Wingdings" w:hAnsi="Wingdings" w:hint="default"/>
      </w:rPr>
    </w:lvl>
    <w:lvl w:ilvl="5" w:tplc="04090005">
      <w:start w:val="1"/>
      <w:numFmt w:val="bullet"/>
      <w:lvlText w:val=""/>
      <w:lvlJc w:val="left"/>
      <w:pPr>
        <w:ind w:left="3570" w:hanging="420"/>
      </w:pPr>
      <w:rPr>
        <w:rFonts w:ascii="Wingdings" w:hAnsi="Wingdings" w:hint="default"/>
      </w:rPr>
    </w:lvl>
    <w:lvl w:ilvl="6" w:tplc="04090001">
      <w:start w:val="1"/>
      <w:numFmt w:val="bullet"/>
      <w:lvlText w:val=""/>
      <w:lvlJc w:val="left"/>
      <w:pPr>
        <w:ind w:left="3990" w:hanging="420"/>
      </w:pPr>
      <w:rPr>
        <w:rFonts w:ascii="Wingdings" w:hAnsi="Wingdings" w:hint="default"/>
      </w:rPr>
    </w:lvl>
    <w:lvl w:ilvl="7" w:tplc="04090003">
      <w:start w:val="1"/>
      <w:numFmt w:val="bullet"/>
      <w:lvlText w:val=""/>
      <w:lvlJc w:val="left"/>
      <w:pPr>
        <w:ind w:left="4410" w:hanging="420"/>
      </w:pPr>
      <w:rPr>
        <w:rFonts w:ascii="Wingdings" w:hAnsi="Wingdings" w:hint="default"/>
      </w:rPr>
    </w:lvl>
    <w:lvl w:ilvl="8" w:tplc="04090005">
      <w:start w:val="1"/>
      <w:numFmt w:val="bullet"/>
      <w:lvlText w:val=""/>
      <w:lvlJc w:val="left"/>
      <w:pPr>
        <w:ind w:left="4830" w:hanging="42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AC1143C"/>
    <w:multiLevelType w:val="hybridMultilevel"/>
    <w:tmpl w:val="E8D61568"/>
    <w:lvl w:ilvl="0" w:tplc="76E8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E319EF"/>
    <w:multiLevelType w:val="hybridMultilevel"/>
    <w:tmpl w:val="7ADEF7B4"/>
    <w:lvl w:ilvl="0" w:tplc="2D4AF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D1C5E4D"/>
    <w:multiLevelType w:val="hybridMultilevel"/>
    <w:tmpl w:val="EB1C1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51159B"/>
    <w:multiLevelType w:val="hybridMultilevel"/>
    <w:tmpl w:val="64F0AD16"/>
    <w:lvl w:ilvl="0" w:tplc="0409000D">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BD0272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i w:val="0"/>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5"/>
  </w:num>
  <w:num w:numId="3">
    <w:abstractNumId w:val="14"/>
  </w:num>
  <w:num w:numId="4">
    <w:abstractNumId w:val="8"/>
  </w:num>
  <w:num w:numId="5">
    <w:abstractNumId w:val="28"/>
  </w:num>
  <w:num w:numId="6">
    <w:abstractNumId w:val="22"/>
  </w:num>
  <w:num w:numId="7">
    <w:abstractNumId w:val="26"/>
  </w:num>
  <w:num w:numId="8">
    <w:abstractNumId w:val="20"/>
  </w:num>
  <w:num w:numId="9">
    <w:abstractNumId w:val="21"/>
  </w:num>
  <w:num w:numId="10">
    <w:abstractNumId w:val="15"/>
  </w:num>
  <w:num w:numId="11">
    <w:abstractNumId w:val="1"/>
  </w:num>
  <w:num w:numId="12">
    <w:abstractNumId w:val="10"/>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3"/>
  </w:num>
  <w:num w:numId="16">
    <w:abstractNumId w:val="6"/>
  </w:num>
  <w:num w:numId="17">
    <w:abstractNumId w:val="21"/>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3"/>
  </w:num>
  <w:num w:numId="21">
    <w:abstractNumId w:val="12"/>
  </w:num>
  <w:num w:numId="22">
    <w:abstractNumId w:val="27"/>
  </w:num>
  <w:num w:numId="23">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4">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5">
    <w:abstractNumId w:val="27"/>
  </w:num>
  <w:num w:numId="26">
    <w:abstractNumId w:val="27"/>
  </w:num>
  <w:num w:numId="27">
    <w:abstractNumId w:val="27"/>
  </w:num>
  <w:num w:numId="28">
    <w:abstractNumId w:val="27"/>
  </w:num>
  <w:num w:numId="29">
    <w:abstractNumId w:val="27"/>
  </w:num>
  <w:num w:numId="30">
    <w:abstractNumId w:val="0"/>
  </w:num>
  <w:num w:numId="31">
    <w:abstractNumId w:val="5"/>
  </w:num>
  <w:num w:numId="32">
    <w:abstractNumId w:val="27"/>
  </w:num>
  <w:num w:numId="33">
    <w:abstractNumId w:val="27"/>
  </w:num>
  <w:num w:numId="34">
    <w:abstractNumId w:val="16"/>
  </w:num>
  <w:num w:numId="35">
    <w:abstractNumId w:val="11"/>
  </w:num>
  <w:num w:numId="36">
    <w:abstractNumId w:val="4"/>
  </w:num>
  <w:num w:numId="37">
    <w:abstractNumId w:val="3"/>
  </w:num>
  <w:num w:numId="38">
    <w:abstractNumId w:val="9"/>
  </w:num>
  <w:num w:numId="39">
    <w:abstractNumId w:val="7"/>
  </w:num>
  <w:num w:numId="40">
    <w:abstractNumId w:val="17"/>
  </w:num>
  <w:num w:numId="41">
    <w:abstractNumId w:val="19"/>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FA"/>
    <w:rsid w:val="00055E49"/>
    <w:rsid w:val="00056B1B"/>
    <w:rsid w:val="00056CF2"/>
    <w:rsid w:val="00057477"/>
    <w:rsid w:val="000575A9"/>
    <w:rsid w:val="00057B7E"/>
    <w:rsid w:val="00060AC5"/>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1DF"/>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83E"/>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5B81"/>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2F1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78C"/>
    <w:rsid w:val="000A0BAB"/>
    <w:rsid w:val="000A14E3"/>
    <w:rsid w:val="000A171C"/>
    <w:rsid w:val="000A19D9"/>
    <w:rsid w:val="000A1E95"/>
    <w:rsid w:val="000A236A"/>
    <w:rsid w:val="000A2763"/>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D8B"/>
    <w:rsid w:val="000B0880"/>
    <w:rsid w:val="000B0C8C"/>
    <w:rsid w:val="000B1497"/>
    <w:rsid w:val="000B1972"/>
    <w:rsid w:val="000B24D7"/>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5DA"/>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2F87"/>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D33"/>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2E95"/>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3E4"/>
    <w:rsid w:val="0016686F"/>
    <w:rsid w:val="001668B5"/>
    <w:rsid w:val="00166E90"/>
    <w:rsid w:val="001676F9"/>
    <w:rsid w:val="00167891"/>
    <w:rsid w:val="001679CD"/>
    <w:rsid w:val="00167D10"/>
    <w:rsid w:val="00170176"/>
    <w:rsid w:val="00170680"/>
    <w:rsid w:val="0017068B"/>
    <w:rsid w:val="00170760"/>
    <w:rsid w:val="001709B9"/>
    <w:rsid w:val="00170FFA"/>
    <w:rsid w:val="0017106B"/>
    <w:rsid w:val="00171AA7"/>
    <w:rsid w:val="00171C30"/>
    <w:rsid w:val="00171E5B"/>
    <w:rsid w:val="001726A5"/>
    <w:rsid w:val="00172CA2"/>
    <w:rsid w:val="00173310"/>
    <w:rsid w:val="00173952"/>
    <w:rsid w:val="00173DFF"/>
    <w:rsid w:val="001741ED"/>
    <w:rsid w:val="001743EE"/>
    <w:rsid w:val="00174466"/>
    <w:rsid w:val="0017488C"/>
    <w:rsid w:val="00174982"/>
    <w:rsid w:val="00174C7B"/>
    <w:rsid w:val="001751C5"/>
    <w:rsid w:val="00175355"/>
    <w:rsid w:val="001755FD"/>
    <w:rsid w:val="00175BE4"/>
    <w:rsid w:val="00175D02"/>
    <w:rsid w:val="0017624E"/>
    <w:rsid w:val="001770AC"/>
    <w:rsid w:val="001770AD"/>
    <w:rsid w:val="0017710E"/>
    <w:rsid w:val="001771C2"/>
    <w:rsid w:val="00177516"/>
    <w:rsid w:val="001777AA"/>
    <w:rsid w:val="001777CD"/>
    <w:rsid w:val="00177A8F"/>
    <w:rsid w:val="00177D25"/>
    <w:rsid w:val="00177D54"/>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49C"/>
    <w:rsid w:val="001855BA"/>
    <w:rsid w:val="00186372"/>
    <w:rsid w:val="00186741"/>
    <w:rsid w:val="00186E0A"/>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D10"/>
    <w:rsid w:val="001A0F3A"/>
    <w:rsid w:val="001A1459"/>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571"/>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1BB"/>
    <w:rsid w:val="002072C1"/>
    <w:rsid w:val="00207309"/>
    <w:rsid w:val="002076DA"/>
    <w:rsid w:val="0020799E"/>
    <w:rsid w:val="002079A3"/>
    <w:rsid w:val="00207A26"/>
    <w:rsid w:val="00207B3E"/>
    <w:rsid w:val="00207EB9"/>
    <w:rsid w:val="002103D9"/>
    <w:rsid w:val="00210453"/>
    <w:rsid w:val="0021159D"/>
    <w:rsid w:val="002119B7"/>
    <w:rsid w:val="0021259F"/>
    <w:rsid w:val="00212F9D"/>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A45"/>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485"/>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9CF"/>
    <w:rsid w:val="00281ACA"/>
    <w:rsid w:val="00281B99"/>
    <w:rsid w:val="00281BFA"/>
    <w:rsid w:val="00281E5B"/>
    <w:rsid w:val="0028224E"/>
    <w:rsid w:val="002826AE"/>
    <w:rsid w:val="002835C3"/>
    <w:rsid w:val="00283839"/>
    <w:rsid w:val="002838FA"/>
    <w:rsid w:val="00283AFC"/>
    <w:rsid w:val="00283B4E"/>
    <w:rsid w:val="00284137"/>
    <w:rsid w:val="0028447D"/>
    <w:rsid w:val="00284D44"/>
    <w:rsid w:val="00285581"/>
    <w:rsid w:val="00286574"/>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0F3"/>
    <w:rsid w:val="002C27CC"/>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3E11"/>
    <w:rsid w:val="002F4476"/>
    <w:rsid w:val="002F44ED"/>
    <w:rsid w:val="002F4864"/>
    <w:rsid w:val="002F48D5"/>
    <w:rsid w:val="002F51D8"/>
    <w:rsid w:val="002F5250"/>
    <w:rsid w:val="002F56ED"/>
    <w:rsid w:val="002F5D69"/>
    <w:rsid w:val="002F5E1C"/>
    <w:rsid w:val="002F6BC3"/>
    <w:rsid w:val="002F6E45"/>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564"/>
    <w:rsid w:val="00323C53"/>
    <w:rsid w:val="00324449"/>
    <w:rsid w:val="003247C2"/>
    <w:rsid w:val="00324B8E"/>
    <w:rsid w:val="00324ECE"/>
    <w:rsid w:val="00324F3D"/>
    <w:rsid w:val="00325078"/>
    <w:rsid w:val="0032531A"/>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41D"/>
    <w:rsid w:val="0033549C"/>
    <w:rsid w:val="00335959"/>
    <w:rsid w:val="0033626D"/>
    <w:rsid w:val="0033663A"/>
    <w:rsid w:val="0033669D"/>
    <w:rsid w:val="00336EEE"/>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3EB3"/>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FD2"/>
    <w:rsid w:val="003833BB"/>
    <w:rsid w:val="003834A0"/>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DB0"/>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22BF"/>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5C5"/>
    <w:rsid w:val="00424938"/>
    <w:rsid w:val="00425140"/>
    <w:rsid w:val="004252DA"/>
    <w:rsid w:val="0042557B"/>
    <w:rsid w:val="00425599"/>
    <w:rsid w:val="004257F6"/>
    <w:rsid w:val="004258AA"/>
    <w:rsid w:val="00425FC3"/>
    <w:rsid w:val="0042606F"/>
    <w:rsid w:val="00426283"/>
    <w:rsid w:val="00426488"/>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2D0"/>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96D"/>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63"/>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1B97"/>
    <w:rsid w:val="00522406"/>
    <w:rsid w:val="00522799"/>
    <w:rsid w:val="00522A81"/>
    <w:rsid w:val="00522D32"/>
    <w:rsid w:val="00522DFF"/>
    <w:rsid w:val="005233BA"/>
    <w:rsid w:val="005233BF"/>
    <w:rsid w:val="005237C3"/>
    <w:rsid w:val="00523BAA"/>
    <w:rsid w:val="00523D8A"/>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061"/>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862"/>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5CF5"/>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1B"/>
    <w:rsid w:val="0056256C"/>
    <w:rsid w:val="00562B93"/>
    <w:rsid w:val="00562E3F"/>
    <w:rsid w:val="0056342A"/>
    <w:rsid w:val="00563911"/>
    <w:rsid w:val="00563E43"/>
    <w:rsid w:val="00564E10"/>
    <w:rsid w:val="005650E7"/>
    <w:rsid w:val="00566098"/>
    <w:rsid w:val="005668FF"/>
    <w:rsid w:val="005672CB"/>
    <w:rsid w:val="005674D1"/>
    <w:rsid w:val="00567808"/>
    <w:rsid w:val="00567F4F"/>
    <w:rsid w:val="00570619"/>
    <w:rsid w:val="0057085E"/>
    <w:rsid w:val="00570977"/>
    <w:rsid w:val="0057109D"/>
    <w:rsid w:val="005712A4"/>
    <w:rsid w:val="00571586"/>
    <w:rsid w:val="0057172C"/>
    <w:rsid w:val="00571AC1"/>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77F46"/>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1E60"/>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1CB"/>
    <w:rsid w:val="005C3519"/>
    <w:rsid w:val="005C37B1"/>
    <w:rsid w:val="005C3F21"/>
    <w:rsid w:val="005C48DF"/>
    <w:rsid w:val="005C5ACE"/>
    <w:rsid w:val="005C6358"/>
    <w:rsid w:val="005C72D0"/>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E7"/>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1DB6"/>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960"/>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526"/>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716"/>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207"/>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59C"/>
    <w:rsid w:val="00705974"/>
    <w:rsid w:val="00706262"/>
    <w:rsid w:val="00706301"/>
    <w:rsid w:val="00706703"/>
    <w:rsid w:val="00706EE4"/>
    <w:rsid w:val="00707278"/>
    <w:rsid w:val="00707BF4"/>
    <w:rsid w:val="007102F0"/>
    <w:rsid w:val="00710385"/>
    <w:rsid w:val="007104F5"/>
    <w:rsid w:val="00710748"/>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1B36"/>
    <w:rsid w:val="007325A6"/>
    <w:rsid w:val="007329AF"/>
    <w:rsid w:val="00732C78"/>
    <w:rsid w:val="00732ED0"/>
    <w:rsid w:val="007333AE"/>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73A"/>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33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0B69"/>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1225"/>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55"/>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69E9"/>
    <w:rsid w:val="007C721A"/>
    <w:rsid w:val="007C79CD"/>
    <w:rsid w:val="007C7B6E"/>
    <w:rsid w:val="007D0447"/>
    <w:rsid w:val="007D09F8"/>
    <w:rsid w:val="007D0A64"/>
    <w:rsid w:val="007D102C"/>
    <w:rsid w:val="007D11B1"/>
    <w:rsid w:val="007D147D"/>
    <w:rsid w:val="007D1493"/>
    <w:rsid w:val="007D1BB2"/>
    <w:rsid w:val="007D220A"/>
    <w:rsid w:val="007D244D"/>
    <w:rsid w:val="007D2A60"/>
    <w:rsid w:val="007D2E70"/>
    <w:rsid w:val="007D2F41"/>
    <w:rsid w:val="007D37A8"/>
    <w:rsid w:val="007D3DE4"/>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4"/>
    <w:rsid w:val="007E2CD9"/>
    <w:rsid w:val="007E2E22"/>
    <w:rsid w:val="007E2E41"/>
    <w:rsid w:val="007E31F1"/>
    <w:rsid w:val="007E3648"/>
    <w:rsid w:val="007E36D7"/>
    <w:rsid w:val="007E3A95"/>
    <w:rsid w:val="007E3B35"/>
    <w:rsid w:val="007E3D7F"/>
    <w:rsid w:val="007E4011"/>
    <w:rsid w:val="007E41B4"/>
    <w:rsid w:val="007E4420"/>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4AFD"/>
    <w:rsid w:val="00804D97"/>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1C4D"/>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7DD"/>
    <w:rsid w:val="00845E32"/>
    <w:rsid w:val="00845F38"/>
    <w:rsid w:val="008462B6"/>
    <w:rsid w:val="00846A91"/>
    <w:rsid w:val="00846AB2"/>
    <w:rsid w:val="00846DBC"/>
    <w:rsid w:val="00846FCE"/>
    <w:rsid w:val="00847487"/>
    <w:rsid w:val="00847A0E"/>
    <w:rsid w:val="00847CB2"/>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5C5A"/>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06D"/>
    <w:rsid w:val="008817B7"/>
    <w:rsid w:val="008824E2"/>
    <w:rsid w:val="00882690"/>
    <w:rsid w:val="00882893"/>
    <w:rsid w:val="0088309F"/>
    <w:rsid w:val="008834DA"/>
    <w:rsid w:val="008844BA"/>
    <w:rsid w:val="00884A03"/>
    <w:rsid w:val="0088559F"/>
    <w:rsid w:val="00885E49"/>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825"/>
    <w:rsid w:val="00895974"/>
    <w:rsid w:val="00895A4C"/>
    <w:rsid w:val="00896883"/>
    <w:rsid w:val="00896B2B"/>
    <w:rsid w:val="00896C8A"/>
    <w:rsid w:val="008970E2"/>
    <w:rsid w:val="00897287"/>
    <w:rsid w:val="00897CE8"/>
    <w:rsid w:val="00897E23"/>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B2F"/>
    <w:rsid w:val="008D1FE0"/>
    <w:rsid w:val="008D205E"/>
    <w:rsid w:val="008D26C0"/>
    <w:rsid w:val="008D2929"/>
    <w:rsid w:val="008D2E93"/>
    <w:rsid w:val="008D35A2"/>
    <w:rsid w:val="008D39CC"/>
    <w:rsid w:val="008D3A51"/>
    <w:rsid w:val="008D3E4D"/>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7D8"/>
    <w:rsid w:val="008E6AF9"/>
    <w:rsid w:val="008E6DBF"/>
    <w:rsid w:val="008E6DFC"/>
    <w:rsid w:val="008E72DA"/>
    <w:rsid w:val="008E73EB"/>
    <w:rsid w:val="008E75D3"/>
    <w:rsid w:val="008E7658"/>
    <w:rsid w:val="008F0021"/>
    <w:rsid w:val="008F07B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92C"/>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1E3F"/>
    <w:rsid w:val="009323F0"/>
    <w:rsid w:val="00932989"/>
    <w:rsid w:val="00933B9B"/>
    <w:rsid w:val="00933D99"/>
    <w:rsid w:val="00934050"/>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D6E"/>
    <w:rsid w:val="00944D71"/>
    <w:rsid w:val="0094534E"/>
    <w:rsid w:val="00945723"/>
    <w:rsid w:val="00945B8E"/>
    <w:rsid w:val="00946005"/>
    <w:rsid w:val="00946070"/>
    <w:rsid w:val="0094611A"/>
    <w:rsid w:val="009461EF"/>
    <w:rsid w:val="009465CB"/>
    <w:rsid w:val="00946E51"/>
    <w:rsid w:val="0094787A"/>
    <w:rsid w:val="00947E69"/>
    <w:rsid w:val="00947F59"/>
    <w:rsid w:val="0095083D"/>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4F9"/>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8DB"/>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36"/>
    <w:rsid w:val="009B5EA7"/>
    <w:rsid w:val="009B63F4"/>
    <w:rsid w:val="009B708B"/>
    <w:rsid w:val="009B751A"/>
    <w:rsid w:val="009B7EC2"/>
    <w:rsid w:val="009B7FD0"/>
    <w:rsid w:val="009C024D"/>
    <w:rsid w:val="009C0469"/>
    <w:rsid w:val="009C04EA"/>
    <w:rsid w:val="009C0658"/>
    <w:rsid w:val="009C10F7"/>
    <w:rsid w:val="009C11DB"/>
    <w:rsid w:val="009C14D8"/>
    <w:rsid w:val="009C161B"/>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1A"/>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289"/>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77"/>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13D"/>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963"/>
    <w:rsid w:val="00A601ED"/>
    <w:rsid w:val="00A60213"/>
    <w:rsid w:val="00A602C7"/>
    <w:rsid w:val="00A605CE"/>
    <w:rsid w:val="00A60ACF"/>
    <w:rsid w:val="00A617D2"/>
    <w:rsid w:val="00A61EE8"/>
    <w:rsid w:val="00A62036"/>
    <w:rsid w:val="00A62037"/>
    <w:rsid w:val="00A62171"/>
    <w:rsid w:val="00A62C75"/>
    <w:rsid w:val="00A62FF0"/>
    <w:rsid w:val="00A6305D"/>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0CF"/>
    <w:rsid w:val="00A802BD"/>
    <w:rsid w:val="00A804AB"/>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2CB3"/>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70D"/>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696"/>
    <w:rsid w:val="00AC68FA"/>
    <w:rsid w:val="00AC7592"/>
    <w:rsid w:val="00AC7AEC"/>
    <w:rsid w:val="00AC7F48"/>
    <w:rsid w:val="00AD02BB"/>
    <w:rsid w:val="00AD061D"/>
    <w:rsid w:val="00AD07E9"/>
    <w:rsid w:val="00AD0832"/>
    <w:rsid w:val="00AD22F8"/>
    <w:rsid w:val="00AD2F8D"/>
    <w:rsid w:val="00AD33C5"/>
    <w:rsid w:val="00AD3678"/>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0F9"/>
    <w:rsid w:val="00B03209"/>
    <w:rsid w:val="00B03D0B"/>
    <w:rsid w:val="00B03FCB"/>
    <w:rsid w:val="00B04596"/>
    <w:rsid w:val="00B04626"/>
    <w:rsid w:val="00B04B29"/>
    <w:rsid w:val="00B056BA"/>
    <w:rsid w:val="00B06444"/>
    <w:rsid w:val="00B0646A"/>
    <w:rsid w:val="00B06555"/>
    <w:rsid w:val="00B06614"/>
    <w:rsid w:val="00B06D89"/>
    <w:rsid w:val="00B06F12"/>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24C"/>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1A01"/>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DBC"/>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7C3"/>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4D23"/>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2009"/>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728"/>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B19"/>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3EC2"/>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2FE4"/>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0D"/>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3433"/>
    <w:rsid w:val="00C94162"/>
    <w:rsid w:val="00C94552"/>
    <w:rsid w:val="00C94BDB"/>
    <w:rsid w:val="00C94CBA"/>
    <w:rsid w:val="00C94DCF"/>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501"/>
    <w:rsid w:val="00CA3BA2"/>
    <w:rsid w:val="00CA3C98"/>
    <w:rsid w:val="00CA3CB1"/>
    <w:rsid w:val="00CA3F2A"/>
    <w:rsid w:val="00CA400B"/>
    <w:rsid w:val="00CA41B8"/>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909"/>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A6"/>
    <w:rsid w:val="00CF40BC"/>
    <w:rsid w:val="00CF43A3"/>
    <w:rsid w:val="00CF47E6"/>
    <w:rsid w:val="00CF47EE"/>
    <w:rsid w:val="00CF4FDF"/>
    <w:rsid w:val="00CF589C"/>
    <w:rsid w:val="00CF5CE5"/>
    <w:rsid w:val="00CF63FB"/>
    <w:rsid w:val="00CF649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638"/>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5BC"/>
    <w:rsid w:val="00D25616"/>
    <w:rsid w:val="00D25917"/>
    <w:rsid w:val="00D25C34"/>
    <w:rsid w:val="00D2624B"/>
    <w:rsid w:val="00D2674D"/>
    <w:rsid w:val="00D269EC"/>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BE7"/>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13E9"/>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890"/>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43E"/>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A4A"/>
    <w:rsid w:val="00DE70A0"/>
    <w:rsid w:val="00DF01C4"/>
    <w:rsid w:val="00DF0340"/>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91A"/>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95B"/>
    <w:rsid w:val="00E27CEA"/>
    <w:rsid w:val="00E300DF"/>
    <w:rsid w:val="00E3061D"/>
    <w:rsid w:val="00E30629"/>
    <w:rsid w:val="00E30D0A"/>
    <w:rsid w:val="00E30DC5"/>
    <w:rsid w:val="00E31074"/>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6F0"/>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19D7"/>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375"/>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5529"/>
    <w:rsid w:val="00ED5A14"/>
    <w:rsid w:val="00ED61A2"/>
    <w:rsid w:val="00ED6538"/>
    <w:rsid w:val="00ED73D5"/>
    <w:rsid w:val="00ED73EF"/>
    <w:rsid w:val="00ED7B70"/>
    <w:rsid w:val="00ED7C8B"/>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FB6"/>
    <w:rsid w:val="00EF00FE"/>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84"/>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0E8E"/>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AA4"/>
    <w:rsid w:val="00F72F74"/>
    <w:rsid w:val="00F73607"/>
    <w:rsid w:val="00F745E6"/>
    <w:rsid w:val="00F74674"/>
    <w:rsid w:val="00F75C25"/>
    <w:rsid w:val="00F76229"/>
    <w:rsid w:val="00F76381"/>
    <w:rsid w:val="00F76411"/>
    <w:rsid w:val="00F76B8F"/>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6D"/>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2AD"/>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4"/>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20"/>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table" w:customStyle="1" w:styleId="10">
    <w:name w:val="网格型1"/>
    <w:basedOn w:val="a2"/>
    <w:next w:val="a7"/>
    <w:uiPriority w:val="39"/>
    <w:qFormat/>
    <w:rsid w:val="004A396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4"/>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20"/>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table" w:customStyle="1" w:styleId="10">
    <w:name w:val="网格型1"/>
    <w:basedOn w:val="a2"/>
    <w:next w:val="a7"/>
    <w:uiPriority w:val="39"/>
    <w:qFormat/>
    <w:rsid w:val="004A396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04210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08884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022636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7039350">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4016646">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59E24-4DE4-4653-B2F2-D80EB8B9E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9063</Words>
  <Characters>51665</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2023-09-28T02:10:00Z</dcterms:created>
  <dcterms:modified xsi:type="dcterms:W3CDTF">2023-09-28T06:51:00Z</dcterms:modified>
</cp:coreProperties>
</file>